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7D77424D"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6B1D60">
        <w:rPr>
          <w:b/>
          <w:i/>
          <w:noProof/>
          <w:sz w:val="28"/>
        </w:rPr>
        <w:t>1795</w:t>
      </w:r>
    </w:p>
    <w:p w14:paraId="2669F9CB" w14:textId="525FB413" w:rsidR="001E41F3" w:rsidRDefault="009A4220" w:rsidP="009A4220">
      <w:pPr>
        <w:pStyle w:val="CRCoverPage"/>
        <w:outlineLvl w:val="0"/>
        <w:rPr>
          <w:b/>
          <w:noProof/>
          <w:sz w:val="24"/>
        </w:rPr>
      </w:pPr>
      <w:r>
        <w:rPr>
          <w:b/>
          <w:noProof/>
          <w:sz w:val="24"/>
        </w:rPr>
        <w:t>e-meeting, 17 -</w:t>
      </w:r>
      <w:r w:rsidR="0098037E">
        <w:rPr>
          <w:b/>
          <w:noProof/>
          <w:sz w:val="24"/>
        </w:rPr>
        <w:t xml:space="preserve"> </w:t>
      </w:r>
      <w:r>
        <w:rPr>
          <w:b/>
          <w:noProof/>
          <w:sz w:val="24"/>
        </w:rPr>
        <w:t>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4C90CB0" w:rsidR="001E41F3" w:rsidRPr="00410371" w:rsidRDefault="0098037E" w:rsidP="0098037E">
            <w:pPr>
              <w:pStyle w:val="CRCoverPage"/>
              <w:spacing w:after="0"/>
              <w:rPr>
                <w:b/>
                <w:noProof/>
                <w:sz w:val="28"/>
              </w:rPr>
            </w:pPr>
            <w:r w:rsidRPr="0098037E">
              <w:rPr>
                <w:b/>
                <w:noProof/>
                <w:sz w:val="28"/>
              </w:rPr>
              <w:t>33.501</w:t>
            </w:r>
            <w:r w:rsidR="00AE44F6">
              <w:rPr>
                <w:b/>
                <w:noProof/>
                <w:sz w:val="28"/>
              </w:rPr>
              <w:fldChar w:fldCharType="begin"/>
            </w:r>
            <w:r w:rsidR="00AE44F6" w:rsidRPr="0098037E">
              <w:rPr>
                <w:b/>
                <w:noProof/>
                <w:sz w:val="28"/>
              </w:rPr>
              <w:instrText xml:space="preserve"> DOCPROPERTY  Spec#  \* MERGEFORMAT </w:instrText>
            </w:r>
            <w:r w:rsidR="00AE44F6">
              <w:rPr>
                <w:b/>
                <w:noProof/>
                <w:sz w:val="28"/>
              </w:rPr>
              <w:fldChar w:fldCharType="end"/>
            </w:r>
          </w:p>
        </w:tc>
        <w:tc>
          <w:tcPr>
            <w:tcW w:w="709" w:type="dxa"/>
          </w:tcPr>
          <w:p w14:paraId="445B4953" w14:textId="77777777" w:rsidR="001E41F3" w:rsidRPr="006B1D60" w:rsidRDefault="001E41F3" w:rsidP="006B1D60">
            <w:pPr>
              <w:pStyle w:val="CRCoverPage"/>
              <w:spacing w:after="0"/>
              <w:rPr>
                <w:b/>
                <w:noProof/>
                <w:sz w:val="28"/>
              </w:rPr>
            </w:pPr>
            <w:r>
              <w:rPr>
                <w:b/>
                <w:noProof/>
                <w:sz w:val="28"/>
              </w:rPr>
              <w:t>CR</w:t>
            </w:r>
          </w:p>
        </w:tc>
        <w:tc>
          <w:tcPr>
            <w:tcW w:w="1276" w:type="dxa"/>
            <w:shd w:val="pct30" w:color="FFFF00" w:fill="auto"/>
          </w:tcPr>
          <w:p w14:paraId="7D18D44F" w14:textId="17BF9B44" w:rsidR="001E41F3" w:rsidRPr="006B1D60" w:rsidRDefault="006B1D60" w:rsidP="006B1D60">
            <w:pPr>
              <w:pStyle w:val="CRCoverPage"/>
              <w:spacing w:after="0"/>
              <w:rPr>
                <w:b/>
                <w:noProof/>
                <w:sz w:val="28"/>
              </w:rPr>
            </w:pPr>
            <w:r w:rsidRPr="006B1D60">
              <w:rPr>
                <w:b/>
                <w:noProof/>
                <w:sz w:val="28"/>
              </w:rPr>
              <w:t>0900</w:t>
            </w:r>
            <w:r w:rsidRPr="006B1D60">
              <w:rPr>
                <w:b/>
                <w:noProof/>
                <w:sz w:val="28"/>
              </w:rPr>
              <w:fldChar w:fldCharType="begin"/>
            </w:r>
            <w:r w:rsidRPr="006B1D60">
              <w:rPr>
                <w:b/>
                <w:noProof/>
                <w:sz w:val="28"/>
              </w:rPr>
              <w:instrText xml:space="preserve"> DOCPROPERTY  Cr#  \* MERGEFORMAT </w:instrText>
            </w:r>
            <w:r w:rsidRPr="006B1D60">
              <w:rPr>
                <w:b/>
                <w:noProof/>
                <w:sz w:val="28"/>
              </w:rPr>
              <w:fldChar w:fldCharType="separate"/>
            </w:r>
            <w:r>
              <w:rPr>
                <w:b/>
                <w:noProof/>
                <w:sz w:val="28"/>
              </w:rPr>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1A978E76" w:rsidR="001E41F3" w:rsidRPr="00410371" w:rsidRDefault="006B1D60" w:rsidP="006B1D60">
            <w:pPr>
              <w:pStyle w:val="CRCoverPage"/>
              <w:spacing w:after="0"/>
              <w:rPr>
                <w:b/>
                <w:noProof/>
              </w:rPr>
            </w:pPr>
            <w:r w:rsidRPr="006B1D60">
              <w:rPr>
                <w:b/>
                <w:noProof/>
                <w:sz w:val="28"/>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3D61218" w:rsidR="001E41F3" w:rsidRPr="0098037E" w:rsidRDefault="0098037E" w:rsidP="0098037E">
            <w:pPr>
              <w:pStyle w:val="CRCoverPage"/>
              <w:spacing w:after="0"/>
              <w:rPr>
                <w:b/>
                <w:noProof/>
                <w:sz w:val="28"/>
              </w:rPr>
            </w:pPr>
            <w:r w:rsidRPr="0098037E">
              <w:rPr>
                <w:b/>
                <w:noProof/>
                <w:sz w:val="28"/>
              </w:rPr>
              <w:t>16.3.0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B9206F6" w:rsidR="00F25D98" w:rsidRDefault="008A2E20"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671DBB68" w:rsidR="001E41F3" w:rsidRDefault="00C663DE">
            <w:pPr>
              <w:pStyle w:val="CRCoverPage"/>
              <w:spacing w:after="0"/>
              <w:ind w:left="100"/>
              <w:rPr>
                <w:noProof/>
              </w:rPr>
            </w:pPr>
            <w:r>
              <w:t xml:space="preserve">Alignment and clarifications to SBA </w:t>
            </w:r>
            <w:r w:rsidR="00126B14">
              <w:t xml:space="preserve">network or </w:t>
            </w:r>
            <w:r>
              <w:t>transport layer protocol</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C663DE" w14:paraId="027EB750" w14:textId="77777777" w:rsidTr="00547111">
        <w:tc>
          <w:tcPr>
            <w:tcW w:w="1843" w:type="dxa"/>
            <w:tcBorders>
              <w:left w:val="single" w:sz="4" w:space="0" w:color="auto"/>
            </w:tcBorders>
          </w:tcPr>
          <w:p w14:paraId="1B3574C0" w14:textId="77777777" w:rsidR="00C663DE" w:rsidRDefault="00C663DE" w:rsidP="00C663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63BE1FEB" w:rsidR="00C663DE" w:rsidRDefault="00C663DE" w:rsidP="00C663DE">
            <w:pPr>
              <w:pStyle w:val="CRCoverPage"/>
              <w:spacing w:after="0"/>
              <w:ind w:left="100"/>
              <w:rPr>
                <w:noProof/>
              </w:rPr>
            </w:pPr>
            <w:r>
              <w:t>Nokia,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779F200" w:rsidR="001E41F3" w:rsidRDefault="006B1D60">
            <w:pPr>
              <w:pStyle w:val="CRCoverPage"/>
              <w:spacing w:after="0"/>
              <w:ind w:left="100"/>
              <w:rPr>
                <w:noProof/>
              </w:rPr>
            </w:pPr>
            <w:r>
              <w:fldChar w:fldCharType="begin"/>
            </w:r>
            <w:r>
              <w:instrText xml:space="preserve"> DOCPROPERTY  RelatedWis  \* MERGEFORMAT </w:instrText>
            </w:r>
            <w:r>
              <w:fldChar w:fldCharType="separate"/>
            </w:r>
            <w:r>
              <w:rPr>
                <w:noProof/>
              </w:rPr>
              <w:t>5G_eSBA</w:t>
            </w:r>
            <w:r>
              <w:rPr>
                <w:noProof/>
              </w:rPr>
              <w:fldChar w:fldCharType="end"/>
            </w:r>
            <w:bookmarkStart w:id="1" w:name="_GoBack"/>
            <w:bookmarkEnd w:id="1"/>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506F6BC9" w:rsidR="001E41F3" w:rsidRDefault="00E03129">
            <w:pPr>
              <w:pStyle w:val="CRCoverPage"/>
              <w:spacing w:after="0"/>
              <w:ind w:left="100"/>
              <w:rPr>
                <w:noProof/>
              </w:rPr>
            </w:pPr>
            <w:fldSimple w:instr=" DOCPROPERTY  ResDate  \* MERGEFORMAT ">
              <w:r w:rsidR="00B107CE">
                <w:rPr>
                  <w:noProof/>
                </w:rPr>
                <w:t>7.8.2020</w:t>
              </w:r>
            </w:fldSimple>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5707E72" w:rsidR="001E41F3" w:rsidRDefault="006B1D60" w:rsidP="00D24991">
            <w:pPr>
              <w:pStyle w:val="CRCoverPage"/>
              <w:spacing w:after="0"/>
              <w:ind w:left="100" w:right="-609"/>
              <w:rPr>
                <w:b/>
                <w:noProof/>
              </w:rPr>
            </w:pPr>
            <w:r>
              <w:fldChar w:fldCharType="begin"/>
            </w:r>
            <w:r>
              <w:instrText xml:space="preserve"> DOCPROPERTY  Cat  \* MERGEFORMAT </w:instrText>
            </w:r>
            <w:r>
              <w:fldChar w:fldCharType="separate"/>
            </w:r>
            <w:r w:rsidR="00766B9F">
              <w:rPr>
                <w:b/>
                <w:noProof/>
              </w:rPr>
              <w:t>F</w:t>
            </w:r>
            <w:r>
              <w:rPr>
                <w:b/>
                <w:noProof/>
              </w:rPr>
              <w:fldChar w:fldCharType="end"/>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9312763" w:rsidR="001E41F3" w:rsidRDefault="00B107CE">
            <w:pPr>
              <w:pStyle w:val="CRCoverPage"/>
              <w:spacing w:after="0"/>
              <w:ind w:left="100"/>
              <w:rPr>
                <w:noProof/>
              </w:rPr>
            </w:pPr>
            <w: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061DC4" w14:textId="77777777" w:rsidR="001E41F3" w:rsidRDefault="00C663DE">
            <w:pPr>
              <w:pStyle w:val="CRCoverPage"/>
              <w:spacing w:after="0"/>
              <w:ind w:left="100"/>
            </w:pPr>
            <w:r>
              <w:rPr>
                <w:noProof/>
              </w:rPr>
              <w:t xml:space="preserve">In 13.1.0 </w:t>
            </w:r>
            <w:r>
              <w:t>the intro to SBI clause needs to clearly state that also NDS/IP and physical security is an option. Currently this comes only in clause 13.3.  Only having the notes is not sufficient.</w:t>
            </w:r>
          </w:p>
          <w:p w14:paraId="1908520F" w14:textId="2FBDCA9F" w:rsidR="00C663DE" w:rsidRDefault="00C663DE">
            <w:pPr>
              <w:pStyle w:val="CRCoverPage"/>
              <w:spacing w:after="0"/>
              <w:ind w:left="100"/>
            </w:pPr>
          </w:p>
          <w:p w14:paraId="1F12FE38" w14:textId="4519D9DA" w:rsidR="00C663DE" w:rsidRDefault="00C663DE">
            <w:pPr>
              <w:pStyle w:val="CRCoverPage"/>
              <w:spacing w:after="0"/>
              <w:ind w:left="100"/>
            </w:pPr>
            <w:r>
              <w:t>In 13.1.1.0, 13.1.1.2 – references/abbreviation explanation missing</w:t>
            </w:r>
          </w:p>
          <w:p w14:paraId="555E1A58" w14:textId="16258254" w:rsidR="00C663DE" w:rsidRDefault="00C663DE">
            <w:pPr>
              <w:pStyle w:val="CRCoverPage"/>
              <w:spacing w:after="0"/>
              <w:ind w:left="100"/>
            </w:pPr>
          </w:p>
          <w:p w14:paraId="38059A9F" w14:textId="038C7A7A" w:rsidR="00C663DE" w:rsidRDefault="00C663DE">
            <w:pPr>
              <w:pStyle w:val="CRCoverPage"/>
              <w:spacing w:after="0"/>
              <w:ind w:left="100"/>
            </w:pPr>
            <w:r w:rsidRPr="00AF2500">
              <w:t xml:space="preserve">In 13.1.1.1 – </w:t>
            </w:r>
            <w:r w:rsidRPr="00C663DE">
              <w:t xml:space="preserve">In telescopic FQDN approach need update to include SCP </w:t>
            </w:r>
          </w:p>
          <w:p w14:paraId="00A95E11" w14:textId="0BC74C1A" w:rsidR="00C663DE" w:rsidRDefault="00C663DE">
            <w:pPr>
              <w:pStyle w:val="CRCoverPage"/>
              <w:spacing w:after="0"/>
              <w:ind w:left="100"/>
            </w:pPr>
          </w:p>
          <w:p w14:paraId="77BF34FE" w14:textId="3F435FB4" w:rsidR="00C663DE" w:rsidRDefault="00C663DE">
            <w:pPr>
              <w:pStyle w:val="CRCoverPage"/>
              <w:spacing w:after="0"/>
              <w:ind w:left="100"/>
            </w:pPr>
            <w:r>
              <w:t>In 13.1.2 introduction part missing to align with 29.573</w:t>
            </w:r>
          </w:p>
          <w:p w14:paraId="02F1FF8C" w14:textId="77777777" w:rsidR="00C663DE" w:rsidRDefault="00C663DE">
            <w:pPr>
              <w:pStyle w:val="CRCoverPage"/>
              <w:spacing w:after="0"/>
              <w:ind w:left="100"/>
            </w:pPr>
          </w:p>
          <w:p w14:paraId="4D3E836F" w14:textId="660BD637" w:rsidR="00C663DE" w:rsidRDefault="00C663DE">
            <w:pPr>
              <w:pStyle w:val="CRCoverPage"/>
              <w:spacing w:after="0"/>
              <w:ind w:left="100"/>
            </w:pPr>
            <w:r>
              <w:t>TLS VPN does not make sense, suggest to keep TLS only</w:t>
            </w:r>
          </w:p>
          <w:p w14:paraId="655BFE7A" w14:textId="77777777" w:rsidR="00C663DE" w:rsidRDefault="00C663DE">
            <w:pPr>
              <w:pStyle w:val="CRCoverPage"/>
              <w:spacing w:after="0"/>
              <w:ind w:left="100"/>
            </w:pPr>
          </w:p>
          <w:p w14:paraId="0F5B23EC" w14:textId="75B0C1D0" w:rsidR="00C663DE" w:rsidRDefault="00C663DE">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6AF73D82" w:rsidR="001E41F3" w:rsidRDefault="00126B14">
            <w:pPr>
              <w:pStyle w:val="CRCoverPage"/>
              <w:spacing w:after="0"/>
              <w:ind w:left="100"/>
              <w:rPr>
                <w:noProof/>
              </w:rPr>
            </w:pPr>
            <w:r>
              <w:rPr>
                <w:noProof/>
              </w:rPr>
              <w:t>Update according to reason of changes</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019596D" w:rsidR="001E41F3" w:rsidRDefault="00126B14">
            <w:pPr>
              <w:pStyle w:val="CRCoverPage"/>
              <w:spacing w:after="0"/>
              <w:ind w:left="100"/>
              <w:rPr>
                <w:noProof/>
              </w:rPr>
            </w:pPr>
            <w:r>
              <w:rPr>
                <w:noProof/>
              </w:rPr>
              <w:t>Misleading text, missing references, no full alignment with 29.573</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A669592" w:rsidR="001E41F3" w:rsidRDefault="00C663DE">
            <w:pPr>
              <w:pStyle w:val="CRCoverPage"/>
              <w:spacing w:after="0"/>
              <w:ind w:left="100"/>
              <w:rPr>
                <w:noProof/>
              </w:rPr>
            </w:pPr>
            <w:r>
              <w:rPr>
                <w:noProof/>
              </w:rPr>
              <w:t xml:space="preserve">13.1.0, 13.1.1.0, </w:t>
            </w:r>
            <w:r w:rsidR="00126B14">
              <w:rPr>
                <w:noProof/>
              </w:rPr>
              <w:t>13.1.1.1, 13.1.1.2, 13.1.2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28FD3137" w:rsidR="001E41F3" w:rsidRDefault="00E03129">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1455DC5B" w:rsidR="001E41F3" w:rsidRDefault="00E03129">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3CF34C93" w:rsidR="001E41F3" w:rsidRDefault="00E03129">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046CD80C" w14:textId="77777777" w:rsidR="001E41F3" w:rsidRDefault="001E41F3">
      <w:pPr>
        <w:rPr>
          <w:noProof/>
        </w:rPr>
      </w:pPr>
    </w:p>
    <w:p w14:paraId="44992E1B" w14:textId="77777777" w:rsidR="00016C89" w:rsidRPr="00AF2500" w:rsidRDefault="00016C89">
      <w:pPr>
        <w:rPr>
          <w:noProof/>
          <w:sz w:val="44"/>
          <w:szCs w:val="44"/>
        </w:rPr>
      </w:pPr>
    </w:p>
    <w:p w14:paraId="214820FB" w14:textId="7CF90A9C" w:rsidR="00016C89" w:rsidRPr="00AF2500" w:rsidRDefault="00016C89" w:rsidP="00C663DE">
      <w:pPr>
        <w:rPr>
          <w:noProof/>
          <w:sz w:val="44"/>
          <w:szCs w:val="44"/>
        </w:rPr>
      </w:pPr>
      <w:r w:rsidRPr="00AF2500">
        <w:rPr>
          <w:noProof/>
          <w:sz w:val="44"/>
          <w:szCs w:val="44"/>
        </w:rPr>
        <w:lastRenderedPageBreak/>
        <w:t>************ START OF CHANGES</w:t>
      </w:r>
    </w:p>
    <w:p w14:paraId="4F156615" w14:textId="02FA02AF" w:rsidR="00016C89" w:rsidRPr="00AF2500" w:rsidRDefault="00016C89">
      <w:pPr>
        <w:rPr>
          <w:noProof/>
          <w:sz w:val="44"/>
          <w:szCs w:val="44"/>
        </w:rPr>
      </w:pPr>
    </w:p>
    <w:p w14:paraId="2EDF6F9A" w14:textId="088FA075" w:rsidR="0098037E" w:rsidRPr="0098037E" w:rsidRDefault="0098037E" w:rsidP="0098037E">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3" w:name="_Toc19634842"/>
      <w:bookmarkStart w:id="4" w:name="_Toc26875902"/>
      <w:bookmarkStart w:id="5" w:name="_Toc35528669"/>
      <w:bookmarkStart w:id="6" w:name="_Toc35533430"/>
      <w:bookmarkStart w:id="7" w:name="_Toc45028783"/>
      <w:bookmarkStart w:id="8" w:name="_Toc45274448"/>
      <w:bookmarkStart w:id="9" w:name="_Toc45275035"/>
      <w:r w:rsidRPr="0098037E">
        <w:rPr>
          <w:rFonts w:ascii="Arial" w:hAnsi="Arial"/>
          <w:sz w:val="32"/>
          <w:lang w:eastAsia="x-none"/>
        </w:rPr>
        <w:t>13.1</w:t>
      </w:r>
      <w:r w:rsidRPr="0098037E">
        <w:rPr>
          <w:rFonts w:ascii="Arial" w:hAnsi="Arial"/>
          <w:sz w:val="32"/>
          <w:lang w:eastAsia="x-none"/>
        </w:rPr>
        <w:tab/>
        <w:t>Protection at the network or transport layer</w:t>
      </w:r>
      <w:bookmarkEnd w:id="3"/>
      <w:bookmarkEnd w:id="4"/>
      <w:bookmarkEnd w:id="5"/>
      <w:bookmarkEnd w:id="6"/>
      <w:bookmarkEnd w:id="7"/>
      <w:bookmarkEnd w:id="8"/>
      <w:bookmarkEnd w:id="9"/>
    </w:p>
    <w:p w14:paraId="4CC937A5" w14:textId="298BB821" w:rsidR="0098037E" w:rsidRPr="0098037E" w:rsidRDefault="0098037E" w:rsidP="0098037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0" w:name="_Toc26875903"/>
      <w:bookmarkStart w:id="11" w:name="_Toc35528670"/>
      <w:bookmarkStart w:id="12" w:name="_Toc35533431"/>
      <w:bookmarkStart w:id="13" w:name="_Toc45028784"/>
      <w:bookmarkStart w:id="14" w:name="_Toc45274449"/>
      <w:bookmarkStart w:id="15" w:name="_Toc45275036"/>
      <w:r w:rsidRPr="0098037E">
        <w:rPr>
          <w:rFonts w:ascii="Arial" w:hAnsi="Arial"/>
          <w:sz w:val="28"/>
          <w:lang w:eastAsia="x-none"/>
        </w:rPr>
        <w:t>13.1.0</w:t>
      </w:r>
      <w:r w:rsidRPr="0098037E">
        <w:rPr>
          <w:rFonts w:ascii="Arial" w:hAnsi="Arial"/>
          <w:sz w:val="28"/>
          <w:lang w:eastAsia="x-none"/>
        </w:rPr>
        <w:tab/>
        <w:t>General</w:t>
      </w:r>
      <w:bookmarkEnd w:id="10"/>
      <w:bookmarkEnd w:id="11"/>
      <w:bookmarkEnd w:id="12"/>
      <w:bookmarkEnd w:id="13"/>
      <w:bookmarkEnd w:id="14"/>
      <w:bookmarkEnd w:id="15"/>
    </w:p>
    <w:p w14:paraId="5E688078" w14:textId="77777777" w:rsidR="0098037E" w:rsidRPr="0098037E" w:rsidRDefault="0098037E" w:rsidP="0098037E">
      <w:pPr>
        <w:overflowPunct w:val="0"/>
        <w:autoSpaceDE w:val="0"/>
        <w:autoSpaceDN w:val="0"/>
        <w:adjustRightInd w:val="0"/>
        <w:textAlignment w:val="baseline"/>
      </w:pPr>
      <w:r w:rsidRPr="0098037E">
        <w:t xml:space="preserve">All network functions shall support TLS. Network functions shall support both server-side and client-side certificates. </w:t>
      </w:r>
    </w:p>
    <w:p w14:paraId="6A155907" w14:textId="77777777" w:rsidR="0098037E" w:rsidRPr="0098037E" w:rsidRDefault="0098037E" w:rsidP="0098037E">
      <w:pPr>
        <w:overflowPunct w:val="0"/>
        <w:autoSpaceDE w:val="0"/>
        <w:autoSpaceDN w:val="0"/>
        <w:adjustRightInd w:val="0"/>
        <w:textAlignment w:val="baseline"/>
      </w:pPr>
      <w:r w:rsidRPr="0098037E">
        <w:t xml:space="preserve">The TLS profile shall follow the profile given in </w:t>
      </w:r>
      <w:del w:id="16" w:author="Nokia" w:date="2020-07-20T12:19:00Z">
        <w:r w:rsidRPr="0098037E" w:rsidDel="00427D5B">
          <w:delText xml:space="preserve"> </w:delText>
        </w:r>
      </w:del>
      <w:r w:rsidRPr="0098037E">
        <w:t>clause 6.2 of TS 33.210 [3] with the restriction that it shall be compliant with the profile given by HTTP/2 as defined in RFC 7540 [47].</w:t>
      </w:r>
    </w:p>
    <w:p w14:paraId="50054ECA" w14:textId="7DE4A066" w:rsidR="0098037E" w:rsidRPr="0098037E" w:rsidRDefault="0098037E" w:rsidP="0098037E">
      <w:pPr>
        <w:overflowPunct w:val="0"/>
        <w:autoSpaceDE w:val="0"/>
        <w:autoSpaceDN w:val="0"/>
        <w:adjustRightInd w:val="0"/>
        <w:textAlignment w:val="baseline"/>
      </w:pPr>
      <w:r w:rsidRPr="0098037E">
        <w:t>TLS shall be used for transport protection within a PLMN unless network security is provided by other means.</w:t>
      </w:r>
      <w:ins w:id="17" w:author="Nokia" w:date="2020-07-23T19:19:00Z">
        <w:r w:rsidR="006136C4" w:rsidRPr="006136C4">
          <w:t xml:space="preserve"> If the PLMN does not use protection at the transport layer, NDS/IP or physical security shall be used.</w:t>
        </w:r>
      </w:ins>
    </w:p>
    <w:p w14:paraId="76AC6EC6" w14:textId="77777777" w:rsidR="0098037E" w:rsidRPr="0098037E" w:rsidRDefault="0098037E" w:rsidP="0098037E">
      <w:pPr>
        <w:keepLines/>
        <w:overflowPunct w:val="0"/>
        <w:autoSpaceDE w:val="0"/>
        <w:autoSpaceDN w:val="0"/>
        <w:adjustRightInd w:val="0"/>
        <w:ind w:left="1135" w:hanging="851"/>
        <w:textAlignment w:val="baseline"/>
        <w:rPr>
          <w:lang w:val="x-none"/>
        </w:rPr>
      </w:pPr>
      <w:r w:rsidRPr="0098037E">
        <w:rPr>
          <w:lang w:val="x-none"/>
        </w:rPr>
        <w:t xml:space="preserve">NOTE </w:t>
      </w:r>
      <w:r w:rsidRPr="0098037E">
        <w:t>1</w:t>
      </w:r>
      <w:r w:rsidRPr="0098037E">
        <w:rPr>
          <w:lang w:val="x-none"/>
        </w:rPr>
        <w:t xml:space="preserve">: </w:t>
      </w:r>
      <w:r w:rsidRPr="0098037E">
        <w:rPr>
          <w:lang w:val="x-none"/>
        </w:rPr>
        <w:tab/>
        <w:t xml:space="preserve">Regardless </w:t>
      </w:r>
      <w:r w:rsidRPr="0098037E">
        <w:rPr>
          <w:lang w:val="en-US"/>
        </w:rPr>
        <w:t>of</w:t>
      </w:r>
      <w:r w:rsidRPr="0098037E">
        <w:rPr>
          <w:lang w:val="x-none"/>
        </w:rPr>
        <w:t xml:space="preserve"> whether TLS is used or not, NDS/IP as specified in TS 33.210 [3] and TS 33.310 [5] can be used for network layer protection.</w:t>
      </w:r>
    </w:p>
    <w:p w14:paraId="5022A880" w14:textId="77777777" w:rsidR="0098037E" w:rsidRPr="0098037E" w:rsidRDefault="0098037E" w:rsidP="0098037E">
      <w:pPr>
        <w:keepLines/>
        <w:overflowPunct w:val="0"/>
        <w:autoSpaceDE w:val="0"/>
        <w:autoSpaceDN w:val="0"/>
        <w:adjustRightInd w:val="0"/>
        <w:ind w:left="1135" w:hanging="851"/>
        <w:textAlignment w:val="baseline"/>
        <w:rPr>
          <w:lang w:val="x-none"/>
        </w:rPr>
      </w:pPr>
      <w:r w:rsidRPr="0098037E">
        <w:rPr>
          <w:lang w:val="x-none"/>
        </w:rPr>
        <w:t xml:space="preserve">NOTE </w:t>
      </w:r>
      <w:r w:rsidRPr="0098037E">
        <w:t>2</w:t>
      </w:r>
      <w:r w:rsidRPr="0098037E">
        <w:rPr>
          <w:lang w:val="x-none"/>
        </w:rPr>
        <w:t>:</w:t>
      </w:r>
      <w:r w:rsidRPr="0098037E">
        <w:rPr>
          <w:lang w:val="x-none"/>
        </w:rPr>
        <w:tab/>
      </w:r>
      <w:r w:rsidRPr="0098037E">
        <w:t xml:space="preserve">If </w:t>
      </w:r>
      <w:r w:rsidRPr="0098037E">
        <w:rPr>
          <w:lang w:val="x-none"/>
        </w:rPr>
        <w:t>interfaces are trusted (e.g. physically protected), it is for the PLMN-operator to decide whether to use cryptographic protection.</w:t>
      </w:r>
    </w:p>
    <w:p w14:paraId="5CA71907" w14:textId="3F98B25F" w:rsidR="0098037E" w:rsidRPr="0098037E" w:rsidRDefault="0098037E" w:rsidP="0098037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18" w:name="_Toc26875904"/>
      <w:bookmarkStart w:id="19" w:name="_Toc35528671"/>
      <w:bookmarkStart w:id="20" w:name="_Toc35533432"/>
      <w:bookmarkStart w:id="21" w:name="_Toc45028785"/>
      <w:bookmarkStart w:id="22" w:name="_Toc45274450"/>
      <w:bookmarkStart w:id="23" w:name="_Toc45275037"/>
      <w:r w:rsidRPr="0098037E">
        <w:rPr>
          <w:rFonts w:ascii="Arial" w:hAnsi="Arial"/>
          <w:sz w:val="28"/>
          <w:lang w:eastAsia="x-none"/>
        </w:rPr>
        <w:t>13.1.1</w:t>
      </w:r>
      <w:r w:rsidRPr="0098037E">
        <w:rPr>
          <w:rFonts w:ascii="Arial" w:hAnsi="Arial"/>
          <w:sz w:val="28"/>
          <w:lang w:eastAsia="x-none"/>
        </w:rPr>
        <w:tab/>
        <w:t>TLS protection between NF and SEPP</w:t>
      </w:r>
      <w:bookmarkEnd w:id="18"/>
      <w:bookmarkEnd w:id="19"/>
      <w:bookmarkEnd w:id="20"/>
      <w:bookmarkEnd w:id="21"/>
      <w:bookmarkEnd w:id="22"/>
      <w:bookmarkEnd w:id="23"/>
    </w:p>
    <w:p w14:paraId="11781C47" w14:textId="06CA3AA9"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4" w:name="_Toc26875905"/>
      <w:bookmarkStart w:id="25" w:name="_Toc35528672"/>
      <w:bookmarkStart w:id="26" w:name="_Toc35533433"/>
      <w:bookmarkStart w:id="27" w:name="_Toc45028786"/>
      <w:bookmarkStart w:id="28" w:name="_Toc45274451"/>
      <w:bookmarkStart w:id="29" w:name="_Toc45275038"/>
      <w:r w:rsidRPr="0098037E">
        <w:rPr>
          <w:rFonts w:ascii="Arial" w:hAnsi="Arial"/>
          <w:sz w:val="24"/>
          <w:lang w:eastAsia="x-none"/>
        </w:rPr>
        <w:t>13.1.1.0</w:t>
      </w:r>
      <w:r w:rsidRPr="0098037E">
        <w:rPr>
          <w:rFonts w:ascii="Arial" w:hAnsi="Arial"/>
          <w:sz w:val="24"/>
          <w:lang w:eastAsia="x-none"/>
        </w:rPr>
        <w:tab/>
        <w:t>General</w:t>
      </w:r>
      <w:bookmarkEnd w:id="24"/>
      <w:bookmarkEnd w:id="25"/>
      <w:bookmarkEnd w:id="26"/>
      <w:bookmarkEnd w:id="27"/>
      <w:bookmarkEnd w:id="28"/>
      <w:bookmarkEnd w:id="29"/>
    </w:p>
    <w:p w14:paraId="47E19780" w14:textId="77777777" w:rsidR="0098037E" w:rsidRPr="0098037E" w:rsidRDefault="0098037E" w:rsidP="0098037E">
      <w:pPr>
        <w:overflowPunct w:val="0"/>
        <w:autoSpaceDE w:val="0"/>
        <w:autoSpaceDN w:val="0"/>
        <w:adjustRightInd w:val="0"/>
        <w:textAlignment w:val="baseline"/>
      </w:pPr>
      <w:r w:rsidRPr="0098037E">
        <w:t>To allow for TLS protection between the SEPP and Network Functions or SCPs within a PLMN, the SEPP shall support:</w:t>
      </w:r>
    </w:p>
    <w:p w14:paraId="347DDCD2" w14:textId="29314CCD"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TLS wildcard certificate for its domain name and generation of telescopic FQDN based on an FQDN obtained from the received N32-f message</w:t>
      </w:r>
      <w:ins w:id="30" w:author="Nokia" w:date="2020-07-21T18:47:00Z">
        <w:r w:rsidR="004373F2">
          <w:rPr>
            <w:lang w:eastAsia="x-none"/>
          </w:rPr>
          <w:t xml:space="preserve"> as specified in clause 13.1.1.1</w:t>
        </w:r>
      </w:ins>
      <w:r w:rsidRPr="0098037E">
        <w:rPr>
          <w:lang w:eastAsia="x-none"/>
        </w:rPr>
        <w:t xml:space="preserve">. </w:t>
      </w:r>
    </w:p>
    <w:p w14:paraId="5B8D3D87" w14:textId="285364D4"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w:t>
      </w:r>
      <w:r w:rsidRPr="0098037E">
        <w:rPr>
          <w:lang w:eastAsia="x-none"/>
        </w:rPr>
        <w:tab/>
        <w:t xml:space="preserve">using the custom HTTP header </w:t>
      </w:r>
      <w:r w:rsidRPr="0098037E">
        <w:rPr>
          <w:lang w:val="en-US" w:eastAsia="zh-CN"/>
        </w:rPr>
        <w:t xml:space="preserve">3gpp-Sbi-Target-apiRoot, defined in clause 5.2.3.2.4 of </w:t>
      </w:r>
      <w:r w:rsidRPr="0098037E">
        <w:rPr>
          <w:lang w:eastAsia="x-none"/>
        </w:rPr>
        <w:t>TS 29.500[74], in the HTTP request originated by the NF within the SEPP’s PLMN, to forward the protected HTTP Request message towards the remote PLMN</w:t>
      </w:r>
      <w:ins w:id="31" w:author="Nokia" w:date="2020-07-21T18:48:00Z">
        <w:r w:rsidR="004373F2">
          <w:rPr>
            <w:lang w:eastAsia="x-none"/>
          </w:rPr>
          <w:t xml:space="preserve"> as specified in clause 13.1.1.2</w:t>
        </w:r>
      </w:ins>
      <w:r w:rsidRPr="0098037E">
        <w:rPr>
          <w:lang w:eastAsia="x-none"/>
        </w:rPr>
        <w:t xml:space="preserve">. </w:t>
      </w:r>
    </w:p>
    <w:p w14:paraId="547E4AB2" w14:textId="77777777" w:rsidR="0098037E" w:rsidRPr="0098037E" w:rsidRDefault="0098037E" w:rsidP="0098037E">
      <w:pPr>
        <w:keepLines/>
        <w:overflowPunct w:val="0"/>
        <w:autoSpaceDE w:val="0"/>
        <w:autoSpaceDN w:val="0"/>
        <w:adjustRightInd w:val="0"/>
        <w:ind w:left="1135" w:hanging="851"/>
        <w:textAlignment w:val="baseline"/>
        <w:rPr>
          <w:lang w:val="x-none"/>
        </w:rPr>
      </w:pPr>
      <w:r w:rsidRPr="0098037E">
        <w:rPr>
          <w:lang w:val="x-none"/>
        </w:rPr>
        <w:t>NOTE: Whether the SEPP and NFs within the SEPP’s PLMN use telescopic FQDN or the custom HTTP header header is based on PLMN operator’s policy.</w:t>
      </w:r>
      <w:bookmarkStart w:id="32" w:name="_Toc26875906"/>
    </w:p>
    <w:p w14:paraId="0C0462AA" w14:textId="4BF43338"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33" w:name="_Toc35528673"/>
      <w:bookmarkStart w:id="34" w:name="_Toc35533434"/>
      <w:bookmarkStart w:id="35" w:name="_Toc45028787"/>
      <w:bookmarkStart w:id="36" w:name="_Toc45274452"/>
      <w:bookmarkStart w:id="37" w:name="_Toc45275039"/>
      <w:r w:rsidRPr="0098037E">
        <w:rPr>
          <w:rFonts w:ascii="Arial" w:hAnsi="Arial"/>
          <w:sz w:val="24"/>
          <w:lang w:eastAsia="x-none"/>
        </w:rPr>
        <w:t>13.1.1.1</w:t>
      </w:r>
      <w:r w:rsidRPr="0098037E">
        <w:rPr>
          <w:rFonts w:ascii="Arial" w:hAnsi="Arial"/>
          <w:sz w:val="24"/>
          <w:lang w:eastAsia="x-none"/>
        </w:rPr>
        <w:tab/>
        <w:t>TLS protection based on telescopic FQDN and wildcard certificate</w:t>
      </w:r>
      <w:bookmarkEnd w:id="32"/>
      <w:bookmarkEnd w:id="33"/>
      <w:bookmarkEnd w:id="34"/>
      <w:bookmarkEnd w:id="35"/>
      <w:bookmarkEnd w:id="36"/>
      <w:bookmarkEnd w:id="37"/>
    </w:p>
    <w:p w14:paraId="1F49B8A0" w14:textId="450376E2" w:rsidR="0098037E" w:rsidRPr="0098037E" w:rsidRDefault="0098037E" w:rsidP="0098037E">
      <w:pPr>
        <w:overflowPunct w:val="0"/>
        <w:autoSpaceDE w:val="0"/>
        <w:autoSpaceDN w:val="0"/>
        <w:adjustRightInd w:val="0"/>
        <w:textAlignment w:val="baseline"/>
      </w:pPr>
      <w:r w:rsidRPr="0098037E">
        <w:t>A telescopic FQDN is an FQDN with a single label as the first element and the SEPP</w:t>
      </w:r>
      <w:ins w:id="38" w:author="Nokia" w:date="2020-07-28T22:59:00Z">
        <w:r w:rsidR="009065A3">
          <w:t>'</w:t>
        </w:r>
      </w:ins>
      <w:del w:id="39" w:author="Nokia" w:date="2020-07-28T22:59:00Z">
        <w:r w:rsidRPr="0098037E" w:rsidDel="009065A3">
          <w:delText>’</w:delText>
        </w:r>
      </w:del>
      <w:r w:rsidRPr="0098037E">
        <w:t>s domain as the trailer component. The label uniquely represents the original FQDN.</w:t>
      </w:r>
    </w:p>
    <w:p w14:paraId="6A3C93AF"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val="x-none" w:eastAsia="x-none"/>
        </w:rPr>
        <w:t xml:space="preserve">NOTE </w:t>
      </w:r>
      <w:r w:rsidRPr="0098037E">
        <w:rPr>
          <w:lang w:eastAsia="x-none"/>
        </w:rPr>
        <w:t>3: The structure of telescopic FQDN is defined in 3GPP TS 23.003 [19], clause 28.5.2.</w:t>
      </w:r>
    </w:p>
    <w:p w14:paraId="30FA9E4E" w14:textId="456CFBC2" w:rsidR="0098037E" w:rsidRPr="0098037E" w:rsidRDefault="0098037E" w:rsidP="0098037E">
      <w:pPr>
        <w:overflowPunct w:val="0"/>
        <w:autoSpaceDE w:val="0"/>
        <w:autoSpaceDN w:val="0"/>
        <w:adjustRightInd w:val="0"/>
        <w:textAlignment w:val="baseline"/>
      </w:pPr>
      <w:r w:rsidRPr="0098037E">
        <w:t>The SEPP</w:t>
      </w:r>
      <w:ins w:id="40" w:author="Nokia" w:date="2020-07-21T12:11:00Z">
        <w:r w:rsidR="000A140E">
          <w:t>s</w:t>
        </w:r>
      </w:ins>
      <w:r w:rsidRPr="0098037E">
        <w:t xml:space="preserve"> shall generate a telescopic FQDN for the following messages received </w:t>
      </w:r>
      <w:ins w:id="41" w:author="Nokia" w:date="2020-07-21T12:11:00Z">
        <w:r w:rsidR="000A140E">
          <w:t xml:space="preserve">or sent </w:t>
        </w:r>
      </w:ins>
      <w:r w:rsidRPr="0098037E">
        <w:t xml:space="preserve">over N32-f: </w:t>
      </w:r>
    </w:p>
    <w:p w14:paraId="1997E83C" w14:textId="65213F30" w:rsidR="0098037E" w:rsidRPr="0098037E" w:rsidRDefault="0098037E" w:rsidP="0098037E">
      <w:pPr>
        <w:overflowPunct w:val="0"/>
        <w:autoSpaceDE w:val="0"/>
        <w:autoSpaceDN w:val="0"/>
        <w:adjustRightInd w:val="0"/>
        <w:ind w:left="568" w:hanging="284"/>
        <w:textAlignment w:val="baseline"/>
        <w:rPr>
          <w:lang w:eastAsia="x-none"/>
        </w:rPr>
      </w:pPr>
      <w:bookmarkStart w:id="42" w:name="_Hlk532313311"/>
      <w:r w:rsidRPr="0098037E">
        <w:rPr>
          <w:lang w:eastAsia="x-none"/>
        </w:rPr>
        <w:t>a. Nnrf_NFDiscovery_Get response HTTP message with FQDNs of a set of the discovered NF or NF service instance(s) (cf. TS 29.510)</w:t>
      </w:r>
      <w:bookmarkEnd w:id="42"/>
      <w:r w:rsidRPr="0098037E">
        <w:rPr>
          <w:lang w:eastAsia="x-none"/>
        </w:rPr>
        <w:t>. The cSEPP generates a telescopic FQDN for each target Network Function FQDN in the Discovery response, rewrites the original FQDN with the telescopic FQDN and forwards the modified Discovery response to the NRF</w:t>
      </w:r>
      <w:ins w:id="43" w:author="Nokia" w:date="2020-08-05T21:30:00Z">
        <w:r w:rsidR="00AF2500">
          <w:rPr>
            <w:lang w:eastAsia="x-none"/>
          </w:rPr>
          <w:t xml:space="preserve"> (depending on the deployment model via SCP)</w:t>
        </w:r>
      </w:ins>
      <w:r w:rsidRPr="0098037E">
        <w:rPr>
          <w:lang w:eastAsia="x-none"/>
        </w:rPr>
        <w:t xml:space="preserve">. </w:t>
      </w:r>
    </w:p>
    <w:p w14:paraId="73B50DBA"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 xml:space="preserve">b. </w:t>
      </w:r>
      <w:bookmarkStart w:id="44" w:name="_Hlk532313250"/>
      <w:r w:rsidRPr="0098037E">
        <w:rPr>
          <w:lang w:eastAsia="x-none"/>
        </w:rPr>
        <w:t>Subscription message with the Callback URI in the payload of the message (cf. TS 29.501)</w:t>
      </w:r>
      <w:bookmarkEnd w:id="44"/>
      <w:r w:rsidRPr="0098037E">
        <w:rPr>
          <w:lang w:eastAsia="x-none"/>
        </w:rPr>
        <w:t>. The pSEPP generates a telescopic FQDN from the Callback URI in the Subscription message, rewrites the original FQDN in the callback URI, and forwards the modified Subscription message to the producer Network Function.</w:t>
      </w:r>
    </w:p>
    <w:p w14:paraId="03DC80CD"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c. Nsmf_PDUSession_POST HTTP message from a V-SMF with PduSessionCreateData containing the URI representing the PDU session in the V-SMF (cf. TS 29.502). The pSEPP generates a telescopic FQDN from the Callback URI in the message, rewrites the original FQDN in the callback URI, and forwards the modified message to the target H-SMF.</w:t>
      </w:r>
    </w:p>
    <w:p w14:paraId="3D45DF10" w14:textId="77777777" w:rsidR="0098037E" w:rsidRPr="0098037E" w:rsidRDefault="0098037E" w:rsidP="0098037E">
      <w:pPr>
        <w:overflowPunct w:val="0"/>
        <w:autoSpaceDE w:val="0"/>
        <w:autoSpaceDN w:val="0"/>
        <w:adjustRightInd w:val="0"/>
        <w:textAlignment w:val="baseline"/>
      </w:pPr>
      <w:r w:rsidRPr="0098037E">
        <w:lastRenderedPageBreak/>
        <w:t>The following procedure illustrates how SEPPs use telescopic FQDN and wildcard certificate to establish a TLS connection between a Network Function or a SCP and the SEPP:</w:t>
      </w:r>
    </w:p>
    <w:p w14:paraId="3C8B3132" w14:textId="77777777" w:rsidR="0098037E" w:rsidRPr="0098037E" w:rsidRDefault="0098037E" w:rsidP="0098037E">
      <w:pPr>
        <w:overflowPunct w:val="0"/>
        <w:autoSpaceDE w:val="0"/>
        <w:autoSpaceDN w:val="0"/>
        <w:adjustRightInd w:val="0"/>
        <w:ind w:left="280" w:hanging="280"/>
        <w:textAlignment w:val="baseline"/>
        <w:rPr>
          <w:lang w:eastAsia="x-none"/>
        </w:rPr>
      </w:pPr>
      <w:r w:rsidRPr="0098037E">
        <w:rPr>
          <w:lang w:eastAsia="x-none"/>
        </w:rPr>
        <w:t>1.</w:t>
      </w:r>
      <w:r w:rsidRPr="0098037E">
        <w:rPr>
          <w:lang w:eastAsia="x-none"/>
        </w:rPr>
        <w:tab/>
        <w:t xml:space="preserve">When the SEPP receives one of the messages identified in a-c above, it shall rewrite the FQDN from the received message with a telescopic FQDN and it forwards the modified HTTP message to the target Network Function or SCP inside the PLMN. </w:t>
      </w:r>
    </w:p>
    <w:p w14:paraId="42EB1079" w14:textId="77777777" w:rsidR="0098037E" w:rsidRPr="0098037E" w:rsidRDefault="0098037E" w:rsidP="0098037E">
      <w:pPr>
        <w:overflowPunct w:val="0"/>
        <w:autoSpaceDE w:val="0"/>
        <w:autoSpaceDN w:val="0"/>
        <w:adjustRightInd w:val="0"/>
        <w:ind w:left="280" w:hanging="280"/>
        <w:textAlignment w:val="baseline"/>
        <w:rPr>
          <w:lang w:eastAsia="x-none"/>
        </w:rPr>
      </w:pPr>
      <w:r w:rsidRPr="0098037E">
        <w:rPr>
          <w:lang w:eastAsia="x-none"/>
        </w:rPr>
        <w:t>2.</w:t>
      </w:r>
      <w:r w:rsidRPr="0098037E">
        <w:rPr>
          <w:lang w:eastAsia="x-none"/>
        </w:rPr>
        <w:tab/>
        <w:t>When the Network Function or SCP that received the telescopic FQDN in step 1 is ready to communicate with the target Network Function or SCP in another PLMN, it uses the telescopic FQDN in the Request URI of the HTTP Request. When communication between the Network Function or SCP and the SEPP that generated the telescopic FQDN is based on using the 3gpp-Sbi-Target-apiRoot custom HTTP header as specified in TS 29.500 [73], clause 5.2.3.2.4, the Network Function or SCP uses the telescopic FQDN in the 3gpp-Sbi-Target-apiRoot custom HTTP header of the HTTP Request. During TLS setup between the Network Function and the SEPP, the SEPP shall authenticate towards the Network Function or SCP using the wildcard certificate.</w:t>
      </w:r>
    </w:p>
    <w:p w14:paraId="4EE3CC78" w14:textId="77777777" w:rsidR="0098037E" w:rsidRPr="0098037E" w:rsidRDefault="0098037E" w:rsidP="0098037E">
      <w:pPr>
        <w:overflowPunct w:val="0"/>
        <w:autoSpaceDE w:val="0"/>
        <w:autoSpaceDN w:val="0"/>
        <w:adjustRightInd w:val="0"/>
        <w:ind w:left="284" w:hanging="284"/>
        <w:textAlignment w:val="baseline"/>
        <w:rPr>
          <w:lang w:eastAsia="x-none"/>
        </w:rPr>
      </w:pPr>
      <w:r w:rsidRPr="0098037E">
        <w:rPr>
          <w:lang w:eastAsia="x-none"/>
        </w:rPr>
        <w:t xml:space="preserve">3. </w:t>
      </w:r>
      <w:r w:rsidRPr="0098037E">
        <w:rPr>
          <w:lang w:eastAsia="x-none"/>
        </w:rPr>
        <w:tab/>
        <w:t>When the SEPP receives a HTTP request from the Network Function or SCP, the SEPP shall rewrite the telescopic FQDN with the original FQDN by replacing the unique delimiter in the label with the period character and removing its own suffix part.</w:t>
      </w:r>
    </w:p>
    <w:p w14:paraId="1428019F" w14:textId="77777777" w:rsidR="0098037E" w:rsidRPr="0098037E" w:rsidRDefault="0098037E"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5" w:name="_Toc26875907"/>
      <w:bookmarkStart w:id="46" w:name="_Toc35528674"/>
      <w:bookmarkStart w:id="47" w:name="_Toc35533435"/>
      <w:bookmarkStart w:id="48" w:name="_Toc45028788"/>
      <w:bookmarkStart w:id="49" w:name="_Toc45274453"/>
      <w:bookmarkStart w:id="50" w:name="_Toc45275040"/>
      <w:r w:rsidRPr="0098037E">
        <w:rPr>
          <w:rFonts w:ascii="Arial" w:hAnsi="Arial"/>
          <w:sz w:val="24"/>
          <w:lang w:eastAsia="x-none"/>
        </w:rPr>
        <w:t>13.1.1.2</w:t>
      </w:r>
      <w:r w:rsidRPr="0098037E">
        <w:rPr>
          <w:rFonts w:ascii="Arial" w:hAnsi="Arial"/>
          <w:sz w:val="24"/>
          <w:lang w:eastAsia="x-none"/>
        </w:rPr>
        <w:tab/>
        <w:t xml:space="preserve">TLS protection based on </w:t>
      </w:r>
      <w:r w:rsidRPr="0098037E">
        <w:rPr>
          <w:rFonts w:ascii="Arial" w:hAnsi="Arial"/>
          <w:sz w:val="24"/>
          <w:lang w:val="en-US" w:eastAsia="zh-CN"/>
        </w:rPr>
        <w:t>3gpp-Sbi-Target-apiRoot HTTP header</w:t>
      </w:r>
      <w:bookmarkEnd w:id="45"/>
      <w:bookmarkEnd w:id="46"/>
      <w:bookmarkEnd w:id="47"/>
      <w:bookmarkEnd w:id="48"/>
      <w:bookmarkEnd w:id="49"/>
      <w:bookmarkEnd w:id="50"/>
      <w:r w:rsidRPr="0098037E">
        <w:rPr>
          <w:rFonts w:ascii="Arial" w:hAnsi="Arial"/>
          <w:sz w:val="24"/>
          <w:lang w:eastAsia="x-none"/>
        </w:rPr>
        <w:t xml:space="preserve"> </w:t>
      </w:r>
    </w:p>
    <w:p w14:paraId="5DD2E50F" w14:textId="77777777" w:rsidR="0098037E" w:rsidRPr="0098037E" w:rsidRDefault="0098037E" w:rsidP="0098037E">
      <w:pPr>
        <w:overflowPunct w:val="0"/>
        <w:autoSpaceDE w:val="0"/>
        <w:autoSpaceDN w:val="0"/>
        <w:adjustRightInd w:val="0"/>
        <w:textAlignment w:val="baseline"/>
      </w:pPr>
      <w:r w:rsidRPr="0098037E">
        <w:rPr>
          <w:lang w:val="en-US"/>
        </w:rPr>
        <w:t>The NF uses the 3gpp-Sbi-Target-apiRoot HTTP header in the HTTP Request to convey the target FQDN to the SEPPs</w:t>
      </w:r>
      <w:r w:rsidRPr="0098037E">
        <w:t>.</w:t>
      </w:r>
    </w:p>
    <w:p w14:paraId="7EAA6868" w14:textId="60CB3D0A" w:rsidR="0098037E" w:rsidRPr="0098037E" w:rsidRDefault="0098037E" w:rsidP="0098037E">
      <w:pPr>
        <w:overflowPunct w:val="0"/>
        <w:autoSpaceDE w:val="0"/>
        <w:autoSpaceDN w:val="0"/>
        <w:adjustRightInd w:val="0"/>
        <w:textAlignment w:val="baseline"/>
        <w:rPr>
          <w:lang w:val="en-US"/>
        </w:rPr>
      </w:pPr>
      <w:r w:rsidRPr="0098037E">
        <w:rPr>
          <w:lang w:val="en-US"/>
        </w:rPr>
        <w:t xml:space="preserve">If PRINS </w:t>
      </w:r>
      <w:ins w:id="51" w:author="Nokia" w:date="2020-07-29T11:19:00Z">
        <w:r w:rsidR="00516801">
          <w:rPr>
            <w:lang w:val="en-US"/>
          </w:rPr>
          <w:t>(</w:t>
        </w:r>
        <w:r w:rsidR="00516801">
          <w:t xml:space="preserve">PRotocol for N32 INterconnect Security, see clause 13.2) </w:t>
        </w:r>
      </w:ins>
      <w:r w:rsidRPr="0098037E">
        <w:rPr>
          <w:lang w:val="en-US"/>
        </w:rPr>
        <w:t xml:space="preserve">is used on the N32-f interface, the following applies: The sending SEPP shall use the </w:t>
      </w:r>
      <w:r w:rsidRPr="0098037E">
        <w:rPr>
          <w:lang w:val="en-US" w:eastAsia="zh-CN"/>
        </w:rPr>
        <w:t>3gpp-Sbi-Target-apiRoot header to obtain the apiRoot to be used in the request URI of the protected HTTP Request. It removes the 3gpp-Sbi-Target-apiRoot</w:t>
      </w:r>
      <w:r w:rsidRPr="0098037E">
        <w:rPr>
          <w:lang w:val="en-US"/>
        </w:rPr>
        <w:t xml:space="preserve"> header before forwarding the protected HTTP Request on the N32-f interface. </w:t>
      </w:r>
    </w:p>
    <w:p w14:paraId="6A745690" w14:textId="77777777" w:rsidR="0098037E" w:rsidRPr="0098037E" w:rsidRDefault="0098037E" w:rsidP="0098037E">
      <w:pPr>
        <w:overflowPunct w:val="0"/>
        <w:autoSpaceDE w:val="0"/>
        <w:autoSpaceDN w:val="0"/>
        <w:adjustRightInd w:val="0"/>
        <w:textAlignment w:val="baseline"/>
        <w:rPr>
          <w:lang w:val="en-US"/>
        </w:rPr>
      </w:pPr>
      <w:r w:rsidRPr="0098037E">
        <w:rPr>
          <w:lang w:val="en-US"/>
        </w:rPr>
        <w:t>If TLS is used on the N32 interface, the following applies: The sending SEPP shall replace the authority header in the HTTP Request with the FQDN of the receiving SEPP before forwarding the protected HTTP Request on the N32 interface. The sending SEPP shall not change the 3gpp-Sbi-Target-apiRoot header.</w:t>
      </w:r>
    </w:p>
    <w:p w14:paraId="0C29CB07" w14:textId="77777777" w:rsidR="0098037E" w:rsidRPr="0098037E" w:rsidRDefault="0098037E" w:rsidP="0098037E">
      <w:pPr>
        <w:keepLines/>
        <w:overflowPunct w:val="0"/>
        <w:autoSpaceDE w:val="0"/>
        <w:autoSpaceDN w:val="0"/>
        <w:adjustRightInd w:val="0"/>
        <w:ind w:left="1135" w:hanging="851"/>
        <w:textAlignment w:val="baseline"/>
        <w:rPr>
          <w:lang w:val="x-none"/>
        </w:rPr>
      </w:pPr>
      <w:r w:rsidRPr="0098037E">
        <w:rPr>
          <w:lang w:val="x-none"/>
        </w:rPr>
        <w:t>NOTE: This solution does not require the SEPP to support TLS wildcard certificate for its domain name during TLS setup, nor the SEPP to generate a telescopic FQDN for the target FQDN.</w:t>
      </w:r>
    </w:p>
    <w:p w14:paraId="3A5E708F" w14:textId="77777777" w:rsidR="0098037E" w:rsidRPr="0098037E" w:rsidRDefault="0098037E" w:rsidP="0098037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52" w:name="_Toc26875908"/>
      <w:bookmarkStart w:id="53" w:name="_Toc35528675"/>
      <w:bookmarkStart w:id="54" w:name="_Toc35533436"/>
      <w:bookmarkStart w:id="55" w:name="_Toc45028789"/>
      <w:bookmarkStart w:id="56" w:name="_Toc45274454"/>
      <w:bookmarkStart w:id="57" w:name="_Toc45275041"/>
      <w:bookmarkStart w:id="58" w:name="_Hlk46877618"/>
      <w:r w:rsidRPr="0098037E">
        <w:rPr>
          <w:rFonts w:ascii="Arial" w:hAnsi="Arial"/>
          <w:sz w:val="28"/>
          <w:lang w:eastAsia="x-none"/>
        </w:rPr>
        <w:t>13.1.2</w:t>
      </w:r>
      <w:r w:rsidRPr="0098037E">
        <w:rPr>
          <w:rFonts w:ascii="Arial" w:hAnsi="Arial"/>
          <w:sz w:val="28"/>
          <w:lang w:eastAsia="x-none"/>
        </w:rPr>
        <w:tab/>
        <w:t>Protection between SEPPs</w:t>
      </w:r>
      <w:bookmarkEnd w:id="52"/>
      <w:bookmarkEnd w:id="53"/>
      <w:bookmarkEnd w:id="54"/>
      <w:bookmarkEnd w:id="55"/>
      <w:bookmarkEnd w:id="56"/>
      <w:bookmarkEnd w:id="57"/>
    </w:p>
    <w:p w14:paraId="39C2EFF5" w14:textId="34D53198" w:rsidR="00516801" w:rsidRDefault="002711DA" w:rsidP="00516801">
      <w:pPr>
        <w:overflowPunct w:val="0"/>
        <w:autoSpaceDE w:val="0"/>
        <w:autoSpaceDN w:val="0"/>
        <w:adjustRightInd w:val="0"/>
        <w:textAlignment w:val="baseline"/>
        <w:rPr>
          <w:ins w:id="59" w:author="Nokia" w:date="2020-07-29T11:23:00Z"/>
        </w:rPr>
      </w:pPr>
      <w:ins w:id="60" w:author="Nokia" w:date="2020-07-28T23:02:00Z">
        <w:r>
          <w:t xml:space="preserve">Communication between SEPPs is via N32 interface. </w:t>
        </w:r>
      </w:ins>
      <w:ins w:id="61" w:author="Nokia" w:date="2020-07-28T23:27:00Z">
        <w:r w:rsidR="00C02ACC">
          <w:t xml:space="preserve">N32 interface </w:t>
        </w:r>
      </w:ins>
      <w:ins w:id="62" w:author="Nokia" w:date="2020-07-29T11:12:00Z">
        <w:r w:rsidR="00C51A58">
          <w:t>can use protection mechanisms</w:t>
        </w:r>
      </w:ins>
      <w:ins w:id="63" w:author="Nokia" w:date="2020-07-29T11:13:00Z">
        <w:r w:rsidR="00C51A58">
          <w:t xml:space="preserve"> </w:t>
        </w:r>
      </w:ins>
      <w:ins w:id="64" w:author="Nokia" w:date="2020-07-28T23:27:00Z">
        <w:r w:rsidR="00C02ACC">
          <w:t>at transport layer</w:t>
        </w:r>
      </w:ins>
      <w:ins w:id="65" w:author="Nokia" w:date="2020-07-29T11:23:00Z">
        <w:r w:rsidR="00516801">
          <w:t xml:space="preserve">, i.e. TLS, </w:t>
        </w:r>
      </w:ins>
      <w:ins w:id="66" w:author="Nokia" w:date="2020-07-29T11:13:00Z">
        <w:r w:rsidR="00C51A58">
          <w:t>or</w:t>
        </w:r>
      </w:ins>
      <w:ins w:id="67" w:author="Nokia" w:date="2020-07-28T23:27:00Z">
        <w:r w:rsidR="00C02ACC">
          <w:t xml:space="preserve"> application layer</w:t>
        </w:r>
      </w:ins>
      <w:ins w:id="68" w:author="Nokia" w:date="2020-07-29T11:24:00Z">
        <w:r w:rsidR="00516801">
          <w:t>, i.e. PRINS</w:t>
        </w:r>
      </w:ins>
      <w:ins w:id="69" w:author="Nokia" w:date="2020-07-28T23:27:00Z">
        <w:r w:rsidR="00C02ACC">
          <w:t>.</w:t>
        </w:r>
      </w:ins>
      <w:ins w:id="70" w:author="Nokia" w:date="2020-07-29T11:05:00Z">
        <w:r w:rsidR="00437FD8" w:rsidRPr="00437FD8">
          <w:t xml:space="preserve"> </w:t>
        </w:r>
      </w:ins>
      <w:ins w:id="71" w:author="Nokia" w:date="2020-07-29T11:23:00Z">
        <w:r w:rsidR="00516801">
          <w:t xml:space="preserve">PRINS is the PRotocol for N32 INterconnect Security. Requirements for </w:t>
        </w:r>
        <w:r w:rsidR="00516801" w:rsidRPr="0098037E">
          <w:t xml:space="preserve">PRINS </w:t>
        </w:r>
        <w:r w:rsidR="00516801">
          <w:t>are</w:t>
        </w:r>
        <w:r w:rsidR="00516801" w:rsidRPr="0098037E">
          <w:t xml:space="preserve"> specified in clause 5.9.3</w:t>
        </w:r>
        <w:r w:rsidR="00516801">
          <w:t>.</w:t>
        </w:r>
        <w:r w:rsidR="00516801" w:rsidRPr="0098037E">
          <w:t xml:space="preserve"> </w:t>
        </w:r>
        <w:r w:rsidR="00516801">
          <w:t>C</w:t>
        </w:r>
        <w:r w:rsidR="00516801" w:rsidRPr="0098037E">
          <w:t xml:space="preserve">lause 13.2 </w:t>
        </w:r>
        <w:r w:rsidR="00516801">
          <w:t xml:space="preserve">provides the </w:t>
        </w:r>
        <w:r w:rsidR="00516801" w:rsidRPr="0098037E">
          <w:t>procedures.</w:t>
        </w:r>
      </w:ins>
    </w:p>
    <w:p w14:paraId="4819CE93" w14:textId="711DCF9E" w:rsidR="00274A13" w:rsidRDefault="002711DA" w:rsidP="0098037E">
      <w:pPr>
        <w:overflowPunct w:val="0"/>
        <w:autoSpaceDE w:val="0"/>
        <w:autoSpaceDN w:val="0"/>
        <w:adjustRightInd w:val="0"/>
        <w:textAlignment w:val="baseline"/>
        <w:rPr>
          <w:ins w:id="72" w:author="Nokia" w:date="2020-07-28T23:50:00Z"/>
        </w:rPr>
      </w:pPr>
      <w:ins w:id="73" w:author="Nokia" w:date="2020-07-28T23:03:00Z">
        <w:r>
          <w:t xml:space="preserve">N32-c </w:t>
        </w:r>
      </w:ins>
      <w:ins w:id="74" w:author="Nokia" w:date="2020-07-29T11:05:00Z">
        <w:r w:rsidR="00437FD8">
          <w:t xml:space="preserve">interface </w:t>
        </w:r>
      </w:ins>
      <w:ins w:id="75" w:author="Nokia" w:date="2020-07-28T23:03:00Z">
        <w:r>
          <w:t xml:space="preserve">is </w:t>
        </w:r>
      </w:ins>
      <w:ins w:id="76" w:author="Nokia" w:date="2020-07-28T23:07:00Z">
        <w:r>
          <w:t xml:space="preserve">used for </w:t>
        </w:r>
      </w:ins>
      <w:ins w:id="77" w:author="Nokia" w:date="2020-07-28T23:31:00Z">
        <w:r w:rsidR="00C02ACC">
          <w:t xml:space="preserve">the </w:t>
        </w:r>
      </w:ins>
      <w:ins w:id="78" w:author="Nokia" w:date="2020-07-29T11:07:00Z">
        <w:r w:rsidR="00437FD8">
          <w:t xml:space="preserve">selection and negotiation of </w:t>
        </w:r>
      </w:ins>
      <w:ins w:id="79" w:author="Nokia" w:date="2020-07-29T11:08:00Z">
        <w:r w:rsidR="00437FD8">
          <w:t>the security policy</w:t>
        </w:r>
      </w:ins>
      <w:ins w:id="80" w:author="Nokia" w:date="2020-07-28T23:07:00Z">
        <w:r>
          <w:t xml:space="preserve"> between SEPPs</w:t>
        </w:r>
      </w:ins>
      <w:ins w:id="81" w:author="Nokia" w:date="2020-07-29T11:08:00Z">
        <w:r w:rsidR="00C51A58">
          <w:t>.</w:t>
        </w:r>
      </w:ins>
    </w:p>
    <w:p w14:paraId="74895D53" w14:textId="416793D6" w:rsidR="00437FD8" w:rsidRDefault="00437FD8" w:rsidP="00437FD8">
      <w:pPr>
        <w:overflowPunct w:val="0"/>
        <w:autoSpaceDE w:val="0"/>
        <w:autoSpaceDN w:val="0"/>
        <w:adjustRightInd w:val="0"/>
        <w:textAlignment w:val="baseline"/>
        <w:rPr>
          <w:ins w:id="82" w:author="Nokia" w:date="2020-07-29T11:14:00Z"/>
        </w:rPr>
      </w:pPr>
      <w:ins w:id="83" w:author="Nokia" w:date="2020-07-29T11:05:00Z">
        <w:r>
          <w:t>N32-f interface is used for</w:t>
        </w:r>
      </w:ins>
      <w:ins w:id="84" w:author="Nokia" w:date="2020-07-29T11:07:00Z">
        <w:r>
          <w:t xml:space="preserve"> forwarding of JOSE protected HTTP/2 messages, when </w:t>
        </w:r>
      </w:ins>
      <w:ins w:id="85" w:author="Nokia" w:date="2020-07-29T11:24:00Z">
        <w:r w:rsidR="00516801">
          <w:t>PRINS</w:t>
        </w:r>
      </w:ins>
      <w:ins w:id="86" w:author="Nokia" w:date="2020-07-29T11:13:00Z">
        <w:r w:rsidR="00C51A58">
          <w:t xml:space="preserve"> is selected. In this case, </w:t>
        </w:r>
      </w:ins>
      <w:ins w:id="87" w:author="Nokia" w:date="2020-07-29T11:07:00Z">
        <w:r>
          <w:t xml:space="preserve">message forwarding on N32-f shall be based on the negotiated security capability and the exchanged security parameters between the two SEPPs (see clause </w:t>
        </w:r>
      </w:ins>
      <w:ins w:id="88" w:author="Nokia" w:date="2020-07-29T11:14:00Z">
        <w:r w:rsidR="00C51A58">
          <w:t>13.2</w:t>
        </w:r>
      </w:ins>
      <w:ins w:id="89" w:author="Nokia" w:date="2020-07-29T11:07:00Z">
        <w:r>
          <w:t>).</w:t>
        </w:r>
      </w:ins>
    </w:p>
    <w:p w14:paraId="7F38A3AB" w14:textId="0F09F046" w:rsidR="00437FD8" w:rsidRDefault="00C51A58" w:rsidP="00437FD8">
      <w:pPr>
        <w:overflowPunct w:val="0"/>
        <w:autoSpaceDE w:val="0"/>
        <w:autoSpaceDN w:val="0"/>
        <w:adjustRightInd w:val="0"/>
        <w:textAlignment w:val="baseline"/>
        <w:rPr>
          <w:ins w:id="90" w:author="Nokia" w:date="2020-07-29T11:05:00Z"/>
        </w:rPr>
      </w:pPr>
      <w:ins w:id="91" w:author="Nokia" w:date="2020-07-29T11:14:00Z">
        <w:r>
          <w:t>N32-f interfac</w:t>
        </w:r>
      </w:ins>
      <w:ins w:id="92" w:author="Nokia" w:date="2020-07-29T11:15:00Z">
        <w:r>
          <w:t xml:space="preserve">e is used for </w:t>
        </w:r>
      </w:ins>
      <w:ins w:id="93" w:author="Nokia" w:date="2020-07-29T11:06:00Z">
        <w:r w:rsidR="00437FD8">
          <w:t>forwarding of the HTTP/2 messages between NFc and NFp without any reformatting and application layer protection, when TLS is the negotiated security policy</w:t>
        </w:r>
      </w:ins>
      <w:ins w:id="94" w:author="Nokia" w:date="2020-07-29T11:15:00Z">
        <w:r>
          <w:t>.</w:t>
        </w:r>
      </w:ins>
    </w:p>
    <w:p w14:paraId="5410ED72" w14:textId="464DDA69" w:rsidR="0098037E" w:rsidRPr="0098037E" w:rsidRDefault="0098037E" w:rsidP="0098037E">
      <w:pPr>
        <w:overflowPunct w:val="0"/>
        <w:autoSpaceDE w:val="0"/>
        <w:autoSpaceDN w:val="0"/>
        <w:adjustRightInd w:val="0"/>
        <w:textAlignment w:val="baseline"/>
      </w:pPr>
      <w:r w:rsidRPr="0098037E">
        <w:t>If there are no IPX entities between the SEPPs</w:t>
      </w:r>
      <w:ins w:id="95" w:author="Nokia" w:date="2020-07-28T23:10:00Z">
        <w:r w:rsidR="002711DA">
          <w:t xml:space="preserve"> and no </w:t>
        </w:r>
      </w:ins>
      <w:ins w:id="96" w:author="Nokia" w:date="2020-07-29T11:15:00Z">
        <w:r w:rsidR="00C51A58">
          <w:t>security</w:t>
        </w:r>
      </w:ins>
      <w:ins w:id="97" w:author="Nokia" w:date="2020-07-28T23:11:00Z">
        <w:r w:rsidR="002711DA">
          <w:t xml:space="preserve"> policy for </w:t>
        </w:r>
      </w:ins>
      <w:ins w:id="98" w:author="Nokia" w:date="2020-07-29T11:25:00Z">
        <w:r w:rsidR="00516801">
          <w:t xml:space="preserve">using </w:t>
        </w:r>
      </w:ins>
      <w:ins w:id="99" w:author="Nokia" w:date="2020-07-28T23:11:00Z">
        <w:r w:rsidR="002711DA">
          <w:t xml:space="preserve">PRINS </w:t>
        </w:r>
      </w:ins>
      <w:ins w:id="100" w:author="Nokia" w:date="2020-07-28T23:13:00Z">
        <w:r w:rsidR="002711DA" w:rsidRPr="0098037E">
          <w:t xml:space="preserve">(application layer security on the N32-f interface) </w:t>
        </w:r>
      </w:ins>
      <w:ins w:id="101" w:author="Nokia" w:date="2020-07-28T23:11:00Z">
        <w:r w:rsidR="002711DA">
          <w:t>exists</w:t>
        </w:r>
      </w:ins>
      <w:r w:rsidRPr="0098037E">
        <w:t xml:space="preserve">, TLS shall be used </w:t>
      </w:r>
      <w:ins w:id="102" w:author="Nokia" w:date="2020-07-28T23:08:00Z">
        <w:r w:rsidR="002711DA">
          <w:t>as protection mechanism</w:t>
        </w:r>
      </w:ins>
      <w:ins w:id="103" w:author="Nokia" w:date="2020-07-28T23:11:00Z">
        <w:r w:rsidR="002711DA">
          <w:t xml:space="preserve"> of the service request</w:t>
        </w:r>
      </w:ins>
      <w:ins w:id="104" w:author="Nokia" w:date="2020-07-28T23:08:00Z">
        <w:r w:rsidR="002711DA">
          <w:t xml:space="preserve"> </w:t>
        </w:r>
      </w:ins>
      <w:r w:rsidRPr="0098037E">
        <w:t xml:space="preserve">between the SEPPs. </w:t>
      </w:r>
    </w:p>
    <w:p w14:paraId="4CA62FAA" w14:textId="17173E33" w:rsidR="00EE055A" w:rsidRPr="00840814" w:rsidRDefault="00EE055A" w:rsidP="00EE055A">
      <w:pPr>
        <w:keepLines/>
        <w:overflowPunct w:val="0"/>
        <w:autoSpaceDE w:val="0"/>
        <w:autoSpaceDN w:val="0"/>
        <w:adjustRightInd w:val="0"/>
        <w:ind w:left="1135" w:hanging="851"/>
        <w:textAlignment w:val="baseline"/>
        <w:rPr>
          <w:ins w:id="105" w:author="Nokia" w:date="2020-07-29T11:29:00Z"/>
        </w:rPr>
      </w:pPr>
      <w:ins w:id="106" w:author="Nokia" w:date="2020-07-29T11:29:00Z">
        <w:r w:rsidRPr="00840814">
          <w:t xml:space="preserve">NOTE </w:t>
        </w:r>
        <w:r>
          <w:t>1: Using PRINS between SEPPs without IPX provider is a deployment option, but TLS is in this case preferred.</w:t>
        </w:r>
      </w:ins>
    </w:p>
    <w:p w14:paraId="287223E7" w14:textId="52C27923" w:rsidR="0098037E" w:rsidRPr="0098037E" w:rsidRDefault="00661875" w:rsidP="0098037E">
      <w:pPr>
        <w:overflowPunct w:val="0"/>
        <w:autoSpaceDE w:val="0"/>
        <w:autoSpaceDN w:val="0"/>
        <w:adjustRightInd w:val="0"/>
        <w:textAlignment w:val="baseline"/>
      </w:pPr>
      <w:del w:id="107" w:author="Nokia" w:date="2020-07-29T11:23:00Z">
        <w:r w:rsidRPr="0098037E" w:rsidDel="00516801">
          <w:delText>PRINS  specified in clause 5.9.3 lause 13.2 procedures.</w:delText>
        </w:r>
      </w:del>
      <w:r w:rsidR="0098037E" w:rsidRPr="0098037E">
        <w:t xml:space="preserve">If there are IPX entities between SEPPs, PRINS </w:t>
      </w:r>
      <w:del w:id="108" w:author="Nokia" w:date="2020-07-28T23:13:00Z">
        <w:r w:rsidR="0098037E" w:rsidRPr="0098037E" w:rsidDel="002711DA">
          <w:delText xml:space="preserve">(application layer security on the N32-f interface) </w:delText>
        </w:r>
      </w:del>
      <w:r w:rsidR="0098037E" w:rsidRPr="0098037E">
        <w:t xml:space="preserve">shall be used for protection between the SEPPs. </w:t>
      </w:r>
    </w:p>
    <w:p w14:paraId="3DD82790" w14:textId="00E96180" w:rsidR="0098037E" w:rsidRPr="0098037E" w:rsidRDefault="0098037E" w:rsidP="002711DA">
      <w:pPr>
        <w:pStyle w:val="NO"/>
      </w:pPr>
      <w:r w:rsidRPr="0098037E">
        <w:rPr>
          <w:rFonts w:hint="eastAsia"/>
        </w:rPr>
        <w:t>N</w:t>
      </w:r>
      <w:r w:rsidRPr="0098037E">
        <w:t>OTE 1a:</w:t>
      </w:r>
      <w:r w:rsidRPr="0098037E">
        <w:tab/>
        <w:t>The procedure specified in clause 13.5 for security mechanism selection between SEPPs provides robustness and future-proofness, e.g. in case new algorithms are introduced in the future.</w:t>
      </w:r>
    </w:p>
    <w:p w14:paraId="2872A691" w14:textId="4C262722" w:rsidR="0098037E" w:rsidRPr="0098037E" w:rsidRDefault="0098037E" w:rsidP="0098037E">
      <w:pPr>
        <w:overflowPunct w:val="0"/>
        <w:autoSpaceDE w:val="0"/>
        <w:autoSpaceDN w:val="0"/>
        <w:adjustRightInd w:val="0"/>
        <w:textAlignment w:val="baseline"/>
      </w:pPr>
      <w:r w:rsidRPr="0098037E">
        <w:t xml:space="preserve">If PRINS is used on the N32-f interface, one of the following additional transport protection methods should be applied between SEPP and IPX provider for confidentiality and integrity protection: </w:t>
      </w:r>
    </w:p>
    <w:p w14:paraId="516CC7B1" w14:textId="77777777" w:rsidR="0098037E" w:rsidRPr="0098037E" w:rsidRDefault="0098037E" w:rsidP="0098037E">
      <w:pPr>
        <w:overflowPunct w:val="0"/>
        <w:autoSpaceDE w:val="0"/>
        <w:autoSpaceDN w:val="0"/>
        <w:adjustRightInd w:val="0"/>
        <w:ind w:left="568" w:hanging="284"/>
        <w:textAlignment w:val="baseline"/>
        <w:rPr>
          <w:lang w:val="en-US" w:eastAsia="x-none"/>
        </w:rPr>
      </w:pPr>
      <w:r w:rsidRPr="0098037E">
        <w:rPr>
          <w:lang w:eastAsia="x-none"/>
        </w:rPr>
        <w:lastRenderedPageBreak/>
        <w:t>-</w:t>
      </w:r>
      <w:r w:rsidRPr="0098037E">
        <w:rPr>
          <w:lang w:eastAsia="x-none"/>
        </w:rPr>
        <w:tab/>
        <w:t xml:space="preserve">NDS/IP as specified in </w:t>
      </w:r>
      <w:r w:rsidRPr="0098037E">
        <w:rPr>
          <w:lang w:val="x-none" w:eastAsia="x-none"/>
        </w:rPr>
        <w:t>TS 33.210 [3] and TS 33.310 [5]</w:t>
      </w:r>
      <w:r w:rsidRPr="0098037E">
        <w:rPr>
          <w:lang w:val="en-US" w:eastAsia="x-none"/>
        </w:rPr>
        <w:t>, or</w:t>
      </w:r>
    </w:p>
    <w:p w14:paraId="5535A1EC" w14:textId="5D414E7E" w:rsidR="0098037E" w:rsidRPr="006800F2" w:rsidDel="006800F2" w:rsidRDefault="0098037E" w:rsidP="006800F2">
      <w:pPr>
        <w:overflowPunct w:val="0"/>
        <w:autoSpaceDE w:val="0"/>
        <w:autoSpaceDN w:val="0"/>
        <w:adjustRightInd w:val="0"/>
        <w:ind w:left="568" w:hanging="284"/>
        <w:textAlignment w:val="baseline"/>
        <w:rPr>
          <w:del w:id="109" w:author="Nokia" w:date="2020-07-28T23:21:00Z"/>
          <w:lang w:eastAsia="x-none"/>
          <w:rPrChange w:id="110" w:author="Nokia" w:date="2020-07-28T23:21:00Z">
            <w:rPr>
              <w:del w:id="111" w:author="Nokia" w:date="2020-07-28T23:21:00Z"/>
              <w:lang w:val="en-US" w:eastAsia="x-none"/>
            </w:rPr>
          </w:rPrChange>
        </w:rPr>
      </w:pPr>
      <w:r w:rsidRPr="006800F2">
        <w:rPr>
          <w:lang w:val="x-none" w:eastAsia="x-none"/>
          <w:rPrChange w:id="112" w:author="Nokia" w:date="2020-07-28T23:21:00Z">
            <w:rPr>
              <w:lang w:val="en-US" w:eastAsia="x-none"/>
            </w:rPr>
          </w:rPrChange>
        </w:rPr>
        <w:t>-</w:t>
      </w:r>
      <w:r w:rsidRPr="006800F2">
        <w:rPr>
          <w:lang w:val="x-none" w:eastAsia="x-none"/>
          <w:rPrChange w:id="113" w:author="Nokia" w:date="2020-07-28T23:21:00Z">
            <w:rPr>
              <w:lang w:val="en-US" w:eastAsia="x-none"/>
            </w:rPr>
          </w:rPrChange>
        </w:rPr>
        <w:tab/>
      </w:r>
      <w:r w:rsidRPr="006800F2">
        <w:rPr>
          <w:lang w:eastAsia="x-none"/>
          <w:rPrChange w:id="114" w:author="Nokia" w:date="2020-07-28T23:21:00Z">
            <w:rPr>
              <w:lang w:val="en-US" w:eastAsia="x-none"/>
            </w:rPr>
          </w:rPrChange>
        </w:rPr>
        <w:t>TLS</w:t>
      </w:r>
      <w:del w:id="115" w:author="Nokia" w:date="2020-07-28T22:49:00Z">
        <w:r w:rsidRPr="006800F2" w:rsidDel="009065A3">
          <w:rPr>
            <w:lang w:eastAsia="x-none"/>
            <w:rPrChange w:id="116" w:author="Nokia" w:date="2020-07-28T23:21:00Z">
              <w:rPr>
                <w:lang w:val="en-US" w:eastAsia="x-none"/>
              </w:rPr>
            </w:rPrChange>
          </w:rPr>
          <w:delText xml:space="preserve"> VPN</w:delText>
        </w:r>
      </w:del>
      <w:r w:rsidRPr="006800F2">
        <w:rPr>
          <w:lang w:eastAsia="x-none"/>
          <w:rPrChange w:id="117" w:author="Nokia" w:date="2020-07-28T23:21:00Z">
            <w:rPr>
              <w:lang w:val="en-US" w:eastAsia="x-none"/>
            </w:rPr>
          </w:rPrChange>
        </w:rPr>
        <w:t>, following the profile given in clause 6.2 of TS 33.210 [3], with the</w:t>
      </w:r>
      <w:r w:rsidRPr="006800F2">
        <w:rPr>
          <w:lang w:eastAsia="x-none"/>
        </w:rPr>
        <w:t xml:space="preserve"> restriction that it shall be compliant with the profile given by HTTP/2 as defined in RFC 7540 [47].</w:t>
      </w:r>
    </w:p>
    <w:p w14:paraId="0591C5A9" w14:textId="1FE0305A" w:rsidR="0098037E" w:rsidRPr="006800F2" w:rsidRDefault="0098037E">
      <w:pPr>
        <w:overflowPunct w:val="0"/>
        <w:autoSpaceDE w:val="0"/>
        <w:autoSpaceDN w:val="0"/>
        <w:adjustRightInd w:val="0"/>
        <w:ind w:left="568" w:hanging="284"/>
        <w:textAlignment w:val="baseline"/>
        <w:rPr>
          <w:lang w:eastAsia="x-none"/>
          <w:rPrChange w:id="118" w:author="Nokia" w:date="2020-07-28T23:21:00Z">
            <w:rPr>
              <w:lang w:val="en-US"/>
            </w:rPr>
          </w:rPrChange>
        </w:rPr>
        <w:pPrChange w:id="119" w:author="Nokia" w:date="2020-07-28T23:21:00Z">
          <w:pPr>
            <w:overflowPunct w:val="0"/>
            <w:autoSpaceDE w:val="0"/>
            <w:autoSpaceDN w:val="0"/>
            <w:adjustRightInd w:val="0"/>
            <w:textAlignment w:val="baseline"/>
          </w:pPr>
        </w:pPrChange>
      </w:pPr>
    </w:p>
    <w:p w14:paraId="44589F97" w14:textId="0F9EBF74" w:rsidR="0098037E" w:rsidRPr="00EE055A" w:rsidRDefault="0098037E" w:rsidP="0098037E">
      <w:pPr>
        <w:keepLines/>
        <w:overflowPunct w:val="0"/>
        <w:autoSpaceDE w:val="0"/>
        <w:autoSpaceDN w:val="0"/>
        <w:adjustRightInd w:val="0"/>
        <w:ind w:left="1135" w:hanging="851"/>
        <w:textAlignment w:val="baseline"/>
        <w:rPr>
          <w:lang w:val="de-DE"/>
          <w:rPrChange w:id="120" w:author="Nokia" w:date="2020-07-29T11:30:00Z">
            <w:rPr>
              <w:lang w:val="x-none"/>
            </w:rPr>
          </w:rPrChange>
        </w:rPr>
      </w:pPr>
      <w:r w:rsidRPr="0098037E">
        <w:rPr>
          <w:lang w:val="x-none"/>
        </w:rPr>
        <w:t>NOTE 1:</w:t>
      </w:r>
      <w:r w:rsidRPr="0098037E">
        <w:rPr>
          <w:lang w:val="x-none"/>
        </w:rPr>
        <w:tab/>
        <w:t>Void</w:t>
      </w:r>
      <w:ins w:id="121" w:author="Nokia" w:date="2020-07-29T11:30:00Z">
        <w:r w:rsidR="00EE055A">
          <w:rPr>
            <w:lang w:val="de-DE"/>
          </w:rPr>
          <w:t>.</w:t>
        </w:r>
      </w:ins>
    </w:p>
    <w:p w14:paraId="16EF2A5E" w14:textId="6EB82FC5" w:rsidR="0098037E" w:rsidRDefault="0098037E" w:rsidP="0098037E">
      <w:pPr>
        <w:keepLines/>
        <w:overflowPunct w:val="0"/>
        <w:autoSpaceDE w:val="0"/>
        <w:autoSpaceDN w:val="0"/>
        <w:adjustRightInd w:val="0"/>
        <w:ind w:left="1135" w:hanging="851"/>
        <w:textAlignment w:val="baseline"/>
        <w:rPr>
          <w:ins w:id="122" w:author="Nokia" w:date="2020-07-29T11:25:00Z"/>
          <w:lang w:val="x-none"/>
        </w:rPr>
      </w:pPr>
      <w:r w:rsidRPr="0098037E">
        <w:rPr>
          <w:lang w:val="x-none"/>
        </w:rPr>
        <w:t>NOTE</w:t>
      </w:r>
      <w:r w:rsidRPr="0098037E">
        <w:t xml:space="preserve"> </w:t>
      </w:r>
      <w:r w:rsidRPr="0098037E">
        <w:rPr>
          <w:lang w:val="x-none"/>
        </w:rPr>
        <w:t>2:</w:t>
      </w:r>
      <w:r w:rsidRPr="0098037E">
        <w:rPr>
          <w:lang w:val="x-none"/>
        </w:rPr>
        <w:tab/>
      </w:r>
      <w:r w:rsidRPr="0098037E">
        <w:t>Void</w:t>
      </w:r>
      <w:r w:rsidRPr="0098037E">
        <w:rPr>
          <w:lang w:val="x-none"/>
        </w:rPr>
        <w:t>.</w:t>
      </w:r>
    </w:p>
    <w:p w14:paraId="2B0D9267" w14:textId="2BDAABE8" w:rsidR="00516801" w:rsidRPr="00516801" w:rsidDel="00EE055A" w:rsidRDefault="00516801" w:rsidP="0098037E">
      <w:pPr>
        <w:keepLines/>
        <w:overflowPunct w:val="0"/>
        <w:autoSpaceDE w:val="0"/>
        <w:autoSpaceDN w:val="0"/>
        <w:adjustRightInd w:val="0"/>
        <w:ind w:left="1135" w:hanging="851"/>
        <w:textAlignment w:val="baseline"/>
        <w:rPr>
          <w:del w:id="123" w:author="Nokia" w:date="2020-07-29T11:28:00Z"/>
          <w:rPrChange w:id="124" w:author="Nokia" w:date="2020-07-29T11:26:00Z">
            <w:rPr>
              <w:del w:id="125" w:author="Nokia" w:date="2020-07-29T11:28:00Z"/>
              <w:lang w:val="x-none"/>
            </w:rPr>
          </w:rPrChange>
        </w:rPr>
      </w:pPr>
    </w:p>
    <w:bookmarkEnd w:id="58"/>
    <w:p w14:paraId="5F13B2B5" w14:textId="77777777" w:rsidR="00016C89" w:rsidRPr="004521DD" w:rsidRDefault="00016C89" w:rsidP="00016C89">
      <w:pPr>
        <w:rPr>
          <w:noProof/>
          <w:sz w:val="44"/>
          <w:szCs w:val="44"/>
        </w:rPr>
        <w:sectPr w:rsidR="00016C89" w:rsidRPr="004521D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r w:rsidRPr="004521DD">
        <w:rPr>
          <w:noProof/>
          <w:sz w:val="44"/>
          <w:szCs w:val="44"/>
        </w:rPr>
        <w:t>************ END OF CHANGES</w:t>
      </w:r>
    </w:p>
    <w:p w14:paraId="7DF23C55"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67A478" w14:textId="77777777" w:rsidR="00CB68D6" w:rsidRDefault="00CB68D6">
      <w:r>
        <w:separator/>
      </w:r>
    </w:p>
  </w:endnote>
  <w:endnote w:type="continuationSeparator" w:id="0">
    <w:p w14:paraId="221AE7BE" w14:textId="77777777" w:rsidR="00CB68D6" w:rsidRDefault="00CB68D6">
      <w:r>
        <w:continuationSeparator/>
      </w:r>
    </w:p>
  </w:endnote>
  <w:endnote w:type="continuationNotice" w:id="1">
    <w:p w14:paraId="13A04BA8" w14:textId="77777777" w:rsidR="00CB68D6" w:rsidRDefault="00CB68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6FDD1" w14:textId="77777777" w:rsidR="00CB68D6" w:rsidRDefault="00CB68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E07F6" w14:textId="77777777" w:rsidR="00CB68D6" w:rsidRDefault="00CB68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4C248" w14:textId="77777777" w:rsidR="00CB68D6" w:rsidRDefault="00CB68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4D8D16" w14:textId="77777777" w:rsidR="00CB68D6" w:rsidRDefault="00CB68D6">
      <w:r>
        <w:separator/>
      </w:r>
    </w:p>
  </w:footnote>
  <w:footnote w:type="continuationSeparator" w:id="0">
    <w:p w14:paraId="444933CF" w14:textId="77777777" w:rsidR="00CB68D6" w:rsidRDefault="00CB68D6">
      <w:r>
        <w:continuationSeparator/>
      </w:r>
    </w:p>
  </w:footnote>
  <w:footnote w:type="continuationNotice" w:id="1">
    <w:p w14:paraId="2F446152" w14:textId="77777777" w:rsidR="00CB68D6" w:rsidRDefault="00CB68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BA671" w14:textId="77777777" w:rsidR="00CB68D6" w:rsidRDefault="00CB68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EF10" w14:textId="77777777" w:rsidR="00CB68D6" w:rsidRDefault="00CB68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70356" w14:textId="77777777" w:rsidR="00CB68D6" w:rsidRDefault="00CB68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CB68D6" w:rsidRDefault="00CB68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CB68D6" w:rsidRDefault="00CB68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CB68D6" w:rsidRDefault="00CB68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4"/>
  </w:num>
  <w:num w:numId="19">
    <w:abstractNumId w:val="23"/>
  </w:num>
  <w:num w:numId="20">
    <w:abstractNumId w:val="19"/>
  </w:num>
  <w:num w:numId="21">
    <w:abstractNumId w:val="26"/>
  </w:num>
  <w:num w:numId="22">
    <w:abstractNumId w:val="12"/>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8"/>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1"/>
    <w:rsid w:val="00007A57"/>
    <w:rsid w:val="00016C89"/>
    <w:rsid w:val="00022E4A"/>
    <w:rsid w:val="0003609E"/>
    <w:rsid w:val="000A140E"/>
    <w:rsid w:val="000A6394"/>
    <w:rsid w:val="000B7FED"/>
    <w:rsid w:val="000C038A"/>
    <w:rsid w:val="000C6598"/>
    <w:rsid w:val="000D2B5A"/>
    <w:rsid w:val="000D62FD"/>
    <w:rsid w:val="00126B14"/>
    <w:rsid w:val="00145D43"/>
    <w:rsid w:val="00155D02"/>
    <w:rsid w:val="00161182"/>
    <w:rsid w:val="00185405"/>
    <w:rsid w:val="00192C46"/>
    <w:rsid w:val="0019458B"/>
    <w:rsid w:val="001A08B3"/>
    <w:rsid w:val="001A7B60"/>
    <w:rsid w:val="001B52F0"/>
    <w:rsid w:val="001B7A65"/>
    <w:rsid w:val="001C6911"/>
    <w:rsid w:val="001C7AA2"/>
    <w:rsid w:val="001D16CF"/>
    <w:rsid w:val="001E41F3"/>
    <w:rsid w:val="00206E27"/>
    <w:rsid w:val="00213B30"/>
    <w:rsid w:val="00216AC2"/>
    <w:rsid w:val="0026004D"/>
    <w:rsid w:val="002640DD"/>
    <w:rsid w:val="002711DA"/>
    <w:rsid w:val="00274A13"/>
    <w:rsid w:val="00275D12"/>
    <w:rsid w:val="00284FEB"/>
    <w:rsid w:val="002860C4"/>
    <w:rsid w:val="0029013D"/>
    <w:rsid w:val="002B5741"/>
    <w:rsid w:val="002E0587"/>
    <w:rsid w:val="00305409"/>
    <w:rsid w:val="003609EF"/>
    <w:rsid w:val="0036231A"/>
    <w:rsid w:val="00374DD4"/>
    <w:rsid w:val="003D3412"/>
    <w:rsid w:val="003D786C"/>
    <w:rsid w:val="003E1A36"/>
    <w:rsid w:val="00410371"/>
    <w:rsid w:val="004242F1"/>
    <w:rsid w:val="00427D5B"/>
    <w:rsid w:val="004373F2"/>
    <w:rsid w:val="00437FD8"/>
    <w:rsid w:val="00445845"/>
    <w:rsid w:val="004B75B7"/>
    <w:rsid w:val="004E2903"/>
    <w:rsid w:val="00506386"/>
    <w:rsid w:val="0051580D"/>
    <w:rsid w:val="00516801"/>
    <w:rsid w:val="00547111"/>
    <w:rsid w:val="00592D74"/>
    <w:rsid w:val="005A32B3"/>
    <w:rsid w:val="005E2C44"/>
    <w:rsid w:val="005E3491"/>
    <w:rsid w:val="005F431F"/>
    <w:rsid w:val="006136C4"/>
    <w:rsid w:val="00615F65"/>
    <w:rsid w:val="00621188"/>
    <w:rsid w:val="006257ED"/>
    <w:rsid w:val="00652598"/>
    <w:rsid w:val="00661875"/>
    <w:rsid w:val="00665B76"/>
    <w:rsid w:val="006800F2"/>
    <w:rsid w:val="00681E0E"/>
    <w:rsid w:val="00695808"/>
    <w:rsid w:val="006B1D60"/>
    <w:rsid w:val="006B46FB"/>
    <w:rsid w:val="006E21FB"/>
    <w:rsid w:val="007020B0"/>
    <w:rsid w:val="00706C05"/>
    <w:rsid w:val="00723B85"/>
    <w:rsid w:val="007307C4"/>
    <w:rsid w:val="00766B9F"/>
    <w:rsid w:val="00776FBC"/>
    <w:rsid w:val="00792342"/>
    <w:rsid w:val="007977A8"/>
    <w:rsid w:val="007B512A"/>
    <w:rsid w:val="007C2097"/>
    <w:rsid w:val="007D2D93"/>
    <w:rsid w:val="007D6A07"/>
    <w:rsid w:val="007F0F25"/>
    <w:rsid w:val="007F7259"/>
    <w:rsid w:val="008040A8"/>
    <w:rsid w:val="00817933"/>
    <w:rsid w:val="008279FA"/>
    <w:rsid w:val="0083644D"/>
    <w:rsid w:val="00837406"/>
    <w:rsid w:val="008626E7"/>
    <w:rsid w:val="00870EE7"/>
    <w:rsid w:val="00871026"/>
    <w:rsid w:val="0088624A"/>
    <w:rsid w:val="008863B9"/>
    <w:rsid w:val="008A2E20"/>
    <w:rsid w:val="008A45A6"/>
    <w:rsid w:val="008C507C"/>
    <w:rsid w:val="008F686C"/>
    <w:rsid w:val="00904FCB"/>
    <w:rsid w:val="009065A3"/>
    <w:rsid w:val="00907ABF"/>
    <w:rsid w:val="009148DE"/>
    <w:rsid w:val="00941E30"/>
    <w:rsid w:val="00945F7E"/>
    <w:rsid w:val="0095473F"/>
    <w:rsid w:val="0096351A"/>
    <w:rsid w:val="009777D9"/>
    <w:rsid w:val="0098037E"/>
    <w:rsid w:val="00991B88"/>
    <w:rsid w:val="00994E9A"/>
    <w:rsid w:val="009A2115"/>
    <w:rsid w:val="009A4220"/>
    <w:rsid w:val="009A5753"/>
    <w:rsid w:val="009A579D"/>
    <w:rsid w:val="009C1DB6"/>
    <w:rsid w:val="009E3297"/>
    <w:rsid w:val="009E5FBB"/>
    <w:rsid w:val="009E7329"/>
    <w:rsid w:val="009F734F"/>
    <w:rsid w:val="00A246B6"/>
    <w:rsid w:val="00A47E70"/>
    <w:rsid w:val="00A50CF0"/>
    <w:rsid w:val="00A6322D"/>
    <w:rsid w:val="00A7671C"/>
    <w:rsid w:val="00A83B83"/>
    <w:rsid w:val="00AA2CBC"/>
    <w:rsid w:val="00AB6AD4"/>
    <w:rsid w:val="00AC5820"/>
    <w:rsid w:val="00AD1CD8"/>
    <w:rsid w:val="00AE44F6"/>
    <w:rsid w:val="00AF2500"/>
    <w:rsid w:val="00B10433"/>
    <w:rsid w:val="00B107CE"/>
    <w:rsid w:val="00B14E31"/>
    <w:rsid w:val="00B258BB"/>
    <w:rsid w:val="00B407D9"/>
    <w:rsid w:val="00B62AC8"/>
    <w:rsid w:val="00B66269"/>
    <w:rsid w:val="00B67B97"/>
    <w:rsid w:val="00B95C56"/>
    <w:rsid w:val="00B968C8"/>
    <w:rsid w:val="00BA3EC5"/>
    <w:rsid w:val="00BA51D9"/>
    <w:rsid w:val="00BB5DFC"/>
    <w:rsid w:val="00BB6585"/>
    <w:rsid w:val="00BD1E6E"/>
    <w:rsid w:val="00BD279D"/>
    <w:rsid w:val="00BD6BB8"/>
    <w:rsid w:val="00BF5C91"/>
    <w:rsid w:val="00C02ACC"/>
    <w:rsid w:val="00C51A58"/>
    <w:rsid w:val="00C577BE"/>
    <w:rsid w:val="00C61A19"/>
    <w:rsid w:val="00C663DE"/>
    <w:rsid w:val="00C66BA2"/>
    <w:rsid w:val="00C75804"/>
    <w:rsid w:val="00C95985"/>
    <w:rsid w:val="00CB68D6"/>
    <w:rsid w:val="00CB6C64"/>
    <w:rsid w:val="00CC02A0"/>
    <w:rsid w:val="00CC5026"/>
    <w:rsid w:val="00CC68D0"/>
    <w:rsid w:val="00CF2220"/>
    <w:rsid w:val="00D03F9A"/>
    <w:rsid w:val="00D06D51"/>
    <w:rsid w:val="00D12145"/>
    <w:rsid w:val="00D24991"/>
    <w:rsid w:val="00D30E11"/>
    <w:rsid w:val="00D311A7"/>
    <w:rsid w:val="00D50255"/>
    <w:rsid w:val="00D5618D"/>
    <w:rsid w:val="00D564D7"/>
    <w:rsid w:val="00D66520"/>
    <w:rsid w:val="00DD715E"/>
    <w:rsid w:val="00DE34CF"/>
    <w:rsid w:val="00DE681B"/>
    <w:rsid w:val="00E03129"/>
    <w:rsid w:val="00E13F3D"/>
    <w:rsid w:val="00E3118D"/>
    <w:rsid w:val="00E34898"/>
    <w:rsid w:val="00E5558F"/>
    <w:rsid w:val="00E632FB"/>
    <w:rsid w:val="00E66BBF"/>
    <w:rsid w:val="00EB09B7"/>
    <w:rsid w:val="00EE055A"/>
    <w:rsid w:val="00EE7D7C"/>
    <w:rsid w:val="00EF6FA4"/>
    <w:rsid w:val="00F25D98"/>
    <w:rsid w:val="00F300FB"/>
    <w:rsid w:val="00FB6386"/>
    <w:rsid w:val="00FC37D2"/>
    <w:rsid w:val="00FD4E18"/>
    <w:rsid w:val="00FD7687"/>
    <w:rsid w:val="00FE305A"/>
    <w:rsid w:val="00FE37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98037E"/>
  </w:style>
  <w:style w:type="paragraph" w:customStyle="1" w:styleId="B1">
    <w:name w:val="B1+"/>
    <w:basedOn w:val="B10"/>
    <w:link w:val="B1Car"/>
    <w:rsid w:val="0098037E"/>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98037E"/>
    <w:rPr>
      <w:rFonts w:ascii="Tahoma" w:hAnsi="Tahoma" w:cs="Tahoma"/>
      <w:sz w:val="16"/>
      <w:szCs w:val="16"/>
      <w:lang w:val="en-GB" w:eastAsia="en-US"/>
    </w:rPr>
  </w:style>
  <w:style w:type="character" w:customStyle="1" w:styleId="NOChar">
    <w:name w:val="NO Char"/>
    <w:link w:val="NO"/>
    <w:rsid w:val="0098037E"/>
    <w:rPr>
      <w:rFonts w:ascii="Times New Roman" w:hAnsi="Times New Roman"/>
      <w:lang w:val="en-GB" w:eastAsia="en-US"/>
    </w:rPr>
  </w:style>
  <w:style w:type="character" w:customStyle="1" w:styleId="CommentTextChar">
    <w:name w:val="Comment Text Char"/>
    <w:link w:val="CommentText"/>
    <w:rsid w:val="0098037E"/>
    <w:rPr>
      <w:rFonts w:ascii="Times New Roman" w:hAnsi="Times New Roman"/>
      <w:lang w:val="en-GB" w:eastAsia="en-US"/>
    </w:rPr>
  </w:style>
  <w:style w:type="character" w:customStyle="1" w:styleId="CommentSubjectChar">
    <w:name w:val="Comment Subject Char"/>
    <w:link w:val="CommentSubject"/>
    <w:rsid w:val="0098037E"/>
    <w:rPr>
      <w:rFonts w:ascii="Times New Roman" w:hAnsi="Times New Roman"/>
      <w:b/>
      <w:bCs/>
      <w:lang w:val="en-GB" w:eastAsia="en-US"/>
    </w:rPr>
  </w:style>
  <w:style w:type="paragraph" w:styleId="Revision">
    <w:name w:val="Revision"/>
    <w:hidden/>
    <w:uiPriority w:val="99"/>
    <w:semiHidden/>
    <w:rsid w:val="0098037E"/>
    <w:rPr>
      <w:rFonts w:ascii="Times New Roman" w:hAnsi="Times New Roman"/>
      <w:lang w:val="en-GB" w:eastAsia="en-US"/>
    </w:rPr>
  </w:style>
  <w:style w:type="character" w:customStyle="1" w:styleId="THChar">
    <w:name w:val="TH Char"/>
    <w:link w:val="TH"/>
    <w:rsid w:val="0098037E"/>
    <w:rPr>
      <w:rFonts w:ascii="Arial" w:hAnsi="Arial"/>
      <w:b/>
      <w:lang w:val="en-GB" w:eastAsia="en-US"/>
    </w:rPr>
  </w:style>
  <w:style w:type="table" w:styleId="TableGrid">
    <w:name w:val="Table Grid"/>
    <w:basedOn w:val="TableNormal"/>
    <w:rsid w:val="0098037E"/>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8037E"/>
    <w:rPr>
      <w:rFonts w:ascii="Times New Roman" w:hAnsi="Times New Roman"/>
      <w:sz w:val="16"/>
      <w:lang w:val="en-GB" w:eastAsia="en-US"/>
    </w:rPr>
  </w:style>
  <w:style w:type="paragraph" w:customStyle="1" w:styleId="FL">
    <w:name w:val="FL"/>
    <w:basedOn w:val="Normal"/>
    <w:rsid w:val="0098037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98037E"/>
    <w:rPr>
      <w:rFonts w:ascii="Times New Roman" w:hAnsi="Times New Roman"/>
      <w:lang w:val="x-none" w:eastAsia="en-US"/>
    </w:rPr>
  </w:style>
  <w:style w:type="character" w:customStyle="1" w:styleId="TAHCar">
    <w:name w:val="TAH Car"/>
    <w:link w:val="TAH"/>
    <w:rsid w:val="0098037E"/>
    <w:rPr>
      <w:rFonts w:ascii="Arial" w:hAnsi="Arial"/>
      <w:b/>
      <w:sz w:val="18"/>
      <w:lang w:val="en-GB" w:eastAsia="en-US"/>
    </w:rPr>
  </w:style>
  <w:style w:type="character" w:styleId="PlaceholderText">
    <w:name w:val="Placeholder Text"/>
    <w:uiPriority w:val="99"/>
    <w:semiHidden/>
    <w:rsid w:val="0098037E"/>
    <w:rPr>
      <w:color w:val="808080"/>
    </w:rPr>
  </w:style>
  <w:style w:type="paragraph" w:styleId="Title">
    <w:name w:val="Title"/>
    <w:basedOn w:val="Normal"/>
    <w:next w:val="Normal"/>
    <w:link w:val="TitleChar"/>
    <w:qFormat/>
    <w:rsid w:val="0098037E"/>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98037E"/>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98037E"/>
    <w:rPr>
      <w:rFonts w:ascii="Arial" w:hAnsi="Arial"/>
      <w:sz w:val="32"/>
      <w:lang w:val="en-GB" w:eastAsia="en-US"/>
    </w:rPr>
  </w:style>
  <w:style w:type="character" w:customStyle="1" w:styleId="Heading3Char">
    <w:name w:val="Heading 3 Char"/>
    <w:aliases w:val="h3 Char"/>
    <w:link w:val="Heading3"/>
    <w:rsid w:val="0098037E"/>
    <w:rPr>
      <w:rFonts w:ascii="Arial" w:hAnsi="Arial"/>
      <w:sz w:val="28"/>
      <w:lang w:val="en-GB" w:eastAsia="en-US"/>
    </w:rPr>
  </w:style>
  <w:style w:type="character" w:customStyle="1" w:styleId="B1Char1">
    <w:name w:val="B1 Char1"/>
    <w:link w:val="B10"/>
    <w:locked/>
    <w:rsid w:val="0098037E"/>
    <w:rPr>
      <w:rFonts w:ascii="Times New Roman" w:hAnsi="Times New Roman"/>
      <w:lang w:val="en-GB" w:eastAsia="en-US"/>
    </w:rPr>
  </w:style>
  <w:style w:type="character" w:customStyle="1" w:styleId="B1Char">
    <w:name w:val="B1 Char"/>
    <w:rsid w:val="0098037E"/>
    <w:rPr>
      <w:rFonts w:ascii="Times New Roman" w:hAnsi="Times New Roman"/>
      <w:lang w:val="en-GB"/>
    </w:rPr>
  </w:style>
  <w:style w:type="character" w:customStyle="1" w:styleId="B2Char">
    <w:name w:val="B2 Char"/>
    <w:link w:val="B2"/>
    <w:rsid w:val="0098037E"/>
    <w:rPr>
      <w:rFonts w:ascii="Times New Roman" w:hAnsi="Times New Roman"/>
      <w:lang w:val="en-GB" w:eastAsia="en-US"/>
    </w:rPr>
  </w:style>
  <w:style w:type="character" w:customStyle="1" w:styleId="TF0">
    <w:name w:val="TF (文字)"/>
    <w:link w:val="TF"/>
    <w:rsid w:val="0098037E"/>
    <w:rPr>
      <w:rFonts w:ascii="Arial" w:hAnsi="Arial"/>
      <w:b/>
      <w:lang w:val="en-GB" w:eastAsia="en-US"/>
    </w:rPr>
  </w:style>
  <w:style w:type="character" w:customStyle="1" w:styleId="EXChar">
    <w:name w:val="EX Char"/>
    <w:link w:val="EX"/>
    <w:locked/>
    <w:rsid w:val="0098037E"/>
    <w:rPr>
      <w:rFonts w:ascii="Times New Roman" w:hAnsi="Times New Roman"/>
      <w:lang w:val="en-GB" w:eastAsia="en-US"/>
    </w:rPr>
  </w:style>
  <w:style w:type="character" w:customStyle="1" w:styleId="ENChar">
    <w:name w:val="EN Char"/>
    <w:aliases w:val="Editor's Note Char1,Editor's Note Char"/>
    <w:link w:val="EditorsNote"/>
    <w:locked/>
    <w:rsid w:val="0098037E"/>
    <w:rPr>
      <w:rFonts w:ascii="Times New Roman" w:hAnsi="Times New Roman"/>
      <w:color w:val="FF0000"/>
      <w:lang w:val="en-GB" w:eastAsia="en-US"/>
    </w:rPr>
  </w:style>
  <w:style w:type="character" w:customStyle="1" w:styleId="NOZchn">
    <w:name w:val="NO Zchn"/>
    <w:rsid w:val="0098037E"/>
    <w:rPr>
      <w:rFonts w:ascii="Times New Roman" w:hAnsi="Times New Roman"/>
      <w:lang w:val="en-GB" w:eastAsia="en-US"/>
    </w:rPr>
  </w:style>
  <w:style w:type="character" w:customStyle="1" w:styleId="TFChar">
    <w:name w:val="TF Char"/>
    <w:rsid w:val="0098037E"/>
    <w:rPr>
      <w:rFonts w:ascii="Arial" w:hAnsi="Arial"/>
      <w:b/>
      <w:lang w:val="en-GB"/>
    </w:rPr>
  </w:style>
  <w:style w:type="paragraph" w:styleId="BodyText">
    <w:name w:val="Body Text"/>
    <w:basedOn w:val="Normal"/>
    <w:link w:val="BodyTextChar"/>
    <w:unhideWhenUsed/>
    <w:rsid w:val="0098037E"/>
    <w:pPr>
      <w:spacing w:after="0"/>
      <w:jc w:val="both"/>
    </w:pPr>
    <w:rPr>
      <w:rFonts w:ascii="Arial" w:hAnsi="Arial"/>
      <w:sz w:val="22"/>
    </w:rPr>
  </w:style>
  <w:style w:type="character" w:customStyle="1" w:styleId="BodyTextChar">
    <w:name w:val="Body Text Char"/>
    <w:basedOn w:val="DefaultParagraphFont"/>
    <w:link w:val="BodyText"/>
    <w:rsid w:val="0098037E"/>
    <w:rPr>
      <w:rFonts w:ascii="Arial" w:hAnsi="Arial"/>
      <w:sz w:val="22"/>
      <w:lang w:val="en-GB" w:eastAsia="en-US"/>
    </w:rPr>
  </w:style>
  <w:style w:type="paragraph" w:styleId="Caption">
    <w:name w:val="caption"/>
    <w:basedOn w:val="Normal"/>
    <w:next w:val="Normal"/>
    <w:unhideWhenUsed/>
    <w:qFormat/>
    <w:rsid w:val="0098037E"/>
    <w:rPr>
      <w:rFonts w:eastAsia="SimSun"/>
      <w:b/>
      <w:bCs/>
    </w:rPr>
  </w:style>
  <w:style w:type="character" w:customStyle="1" w:styleId="TALZchn">
    <w:name w:val="TAL Zchn"/>
    <w:link w:val="TAL"/>
    <w:rsid w:val="0098037E"/>
    <w:rPr>
      <w:rFonts w:ascii="Arial" w:hAnsi="Arial"/>
      <w:sz w:val="18"/>
      <w:lang w:val="en-GB" w:eastAsia="en-US"/>
    </w:rPr>
  </w:style>
  <w:style w:type="character" w:customStyle="1" w:styleId="EditorsNoteCharChar">
    <w:name w:val="Editor's Note Char Char"/>
    <w:locked/>
    <w:rsid w:val="0098037E"/>
    <w:rPr>
      <w:color w:val="FF0000"/>
      <w:lang w:val="en-GB"/>
    </w:rPr>
  </w:style>
  <w:style w:type="paragraph" w:styleId="ListParagraph">
    <w:name w:val="List Paragraph"/>
    <w:basedOn w:val="Normal"/>
    <w:uiPriority w:val="34"/>
    <w:qFormat/>
    <w:rsid w:val="0098037E"/>
    <w:pPr>
      <w:ind w:left="720"/>
      <w:contextualSpacing/>
    </w:pPr>
  </w:style>
  <w:style w:type="character" w:customStyle="1" w:styleId="TALChar">
    <w:name w:val="TAL Char"/>
    <w:rsid w:val="00994E9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911622813">
      <w:bodyDiv w:val="1"/>
      <w:marLeft w:val="0"/>
      <w:marRight w:val="0"/>
      <w:marTop w:val="0"/>
      <w:marBottom w:val="0"/>
      <w:divBdr>
        <w:top w:val="none" w:sz="0" w:space="0" w:color="auto"/>
        <w:left w:val="none" w:sz="0" w:space="0" w:color="auto"/>
        <w:bottom w:val="none" w:sz="0" w:space="0" w:color="auto"/>
        <w:right w:val="none" w:sz="0" w:space="0" w:color="auto"/>
      </w:divBdr>
    </w:div>
    <w:div w:id="1300526302">
      <w:bodyDiv w:val="1"/>
      <w:marLeft w:val="0"/>
      <w:marRight w:val="0"/>
      <w:marTop w:val="0"/>
      <w:marBottom w:val="0"/>
      <w:divBdr>
        <w:top w:val="none" w:sz="0" w:space="0" w:color="auto"/>
        <w:left w:val="none" w:sz="0" w:space="0" w:color="auto"/>
        <w:bottom w:val="none" w:sz="0" w:space="0" w:color="auto"/>
        <w:right w:val="none" w:sz="0" w:space="0" w:color="auto"/>
      </w:divBdr>
    </w:div>
    <w:div w:id="1751272736">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5AIRPNAIUNRU-931754773-738</_dlc_DocId>
    <_dlc_DocIdUrl xmlns="71c5aaf6-e6ce-465b-b873-5148d2a4c105">
      <Url>https://nokia.sharepoint.com/sites/c5g/security/_layouts/15/DocIdRedir.aspx?ID=5AIRPNAIUNRU-931754773-738</Url>
      <Description>5AIRPNAIUNRU-931754773-738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B3BC8-E69B-4035-9A34-80D5993A92B5}">
  <ds:schemaRefs>
    <ds:schemaRef ds:uri="Microsoft.SharePoint.Taxonomy.ContentTypeSync"/>
  </ds:schemaRefs>
</ds:datastoreItem>
</file>

<file path=customXml/itemProps2.xml><?xml version="1.0" encoding="utf-8"?>
<ds:datastoreItem xmlns:ds="http://schemas.openxmlformats.org/officeDocument/2006/customXml" ds:itemID="{84446CDA-3387-4253-B77E-BCDBC1306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EBF8E0-4F6F-4557-8EC6-6452757E947C}">
  <ds:schemaRefs>
    <ds:schemaRef ds:uri="http://schemas.microsoft.com/office/infopath/2007/PartnerControls"/>
    <ds:schemaRef ds:uri="http://purl.org/dc/elements/1.1/"/>
    <ds:schemaRef ds:uri="http://schemas.microsoft.com/office/2006/metadata/properties"/>
    <ds:schemaRef ds:uri="b48738c0-5c12-4b5a-b05a-8a6603520253"/>
    <ds:schemaRef ds:uri="71c5aaf6-e6ce-465b-b873-5148d2a4c105"/>
    <ds:schemaRef ds:uri="4776aa60-670e-4784-be98-c39ff3403b35"/>
    <ds:schemaRef ds:uri="http://purl.org/dc/terms/"/>
    <ds:schemaRef ds:uri="http://schemas.openxmlformats.org/package/2006/metadata/core-properties"/>
    <ds:schemaRef ds:uri="http://schemas.microsoft.com/office/2006/documentManagement/typ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CE9F6D83-3D12-4F81-9679-E99EC1703FA3}">
  <ds:schemaRefs>
    <ds:schemaRef ds:uri="http://schemas.microsoft.com/sharepoint/v3/contenttype/forms"/>
  </ds:schemaRefs>
</ds:datastoreItem>
</file>

<file path=customXml/itemProps5.xml><?xml version="1.0" encoding="utf-8"?>
<ds:datastoreItem xmlns:ds="http://schemas.openxmlformats.org/officeDocument/2006/customXml" ds:itemID="{D020E385-3AEB-4FB5-85AA-D20C69DF3449}">
  <ds:schemaRefs>
    <ds:schemaRef ds:uri="http://schemas.microsoft.com/sharepoint/events"/>
  </ds:schemaRefs>
</ds:datastoreItem>
</file>

<file path=customXml/itemProps6.xml><?xml version="1.0" encoding="utf-8"?>
<ds:datastoreItem xmlns:ds="http://schemas.openxmlformats.org/officeDocument/2006/customXml" ds:itemID="{0CEBEACA-4C53-4D85-AAA1-F93A80E11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1517</Words>
  <Characters>8584</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2020-08-05T17:36:00Z</dcterms:created>
  <dcterms:modified xsi:type="dcterms:W3CDTF">2020-08-07T08:18:00Z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1171201f-6474-4fd4-a6a1-5e721ecd6984</vt:lpwstr>
  </property>
</Properties>
</file>